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7212A" w14:textId="0018D3BD" w:rsidR="009258A3" w:rsidRPr="00013821" w:rsidRDefault="009258A3" w:rsidP="009258A3">
      <w:pPr>
        <w:tabs>
          <w:tab w:val="center" w:pos="4536"/>
          <w:tab w:val="right" w:pos="8280"/>
          <w:tab w:val="right" w:pos="9639"/>
        </w:tabs>
        <w:spacing w:afterLines="50" w:after="120"/>
        <w:ind w:right="2"/>
        <w:rPr>
          <w:rFonts w:ascii="Arial" w:eastAsia="Batang" w:hAnsi="Arial" w:cs="Arial"/>
          <w:b/>
          <w:bCs/>
          <w:szCs w:val="24"/>
          <w:lang w:eastAsia="en-US"/>
        </w:rPr>
      </w:pPr>
      <w:bookmarkStart w:id="0" w:name="OLE_LINK3"/>
      <w:r w:rsidRPr="00013821">
        <w:rPr>
          <w:rFonts w:ascii="Arial" w:eastAsia="Batang" w:hAnsi="Arial" w:cs="Arial"/>
          <w:b/>
          <w:bCs/>
          <w:szCs w:val="24"/>
          <w:lang w:eastAsia="en-US"/>
        </w:rPr>
        <w:t>3GPP TSG RAN WG1 #11</w:t>
      </w:r>
      <w:r w:rsidR="00456067" w:rsidRPr="00013821">
        <w:rPr>
          <w:rFonts w:ascii="Arial" w:eastAsia="Batang" w:hAnsi="Arial" w:cs="Arial"/>
          <w:b/>
          <w:bCs/>
          <w:szCs w:val="24"/>
          <w:lang w:eastAsia="en-US"/>
        </w:rPr>
        <w:t>5</w:t>
      </w:r>
      <w:r w:rsidRPr="00013821">
        <w:rPr>
          <w:rFonts w:ascii="Arial" w:eastAsia="Batang" w:hAnsi="Arial" w:cs="Arial"/>
          <w:b/>
          <w:bCs/>
          <w:szCs w:val="24"/>
          <w:lang w:eastAsia="en-US"/>
        </w:rPr>
        <w:tab/>
      </w:r>
      <w:r w:rsidRPr="00013821">
        <w:rPr>
          <w:rFonts w:ascii="Arial" w:eastAsia="Batang" w:hAnsi="Arial" w:cs="Arial"/>
          <w:b/>
          <w:bCs/>
          <w:szCs w:val="24"/>
          <w:lang w:eastAsia="en-US"/>
        </w:rPr>
        <w:tab/>
      </w:r>
      <w:r w:rsidRPr="00013821">
        <w:rPr>
          <w:rFonts w:ascii="Arial" w:eastAsia="Batang" w:hAnsi="Arial" w:cs="Arial"/>
          <w:b/>
          <w:bCs/>
          <w:szCs w:val="24"/>
          <w:lang w:eastAsia="en-US"/>
        </w:rPr>
        <w:tab/>
        <w:t>R1-</w:t>
      </w:r>
      <w:r w:rsidR="00456067" w:rsidRPr="00013821">
        <w:t xml:space="preserve"> </w:t>
      </w:r>
      <w:r w:rsidR="00456067" w:rsidRPr="00013821">
        <w:rPr>
          <w:rFonts w:ascii="Arial" w:eastAsia="Batang" w:hAnsi="Arial" w:cs="Arial"/>
          <w:b/>
          <w:bCs/>
          <w:szCs w:val="24"/>
          <w:lang w:eastAsia="en-US"/>
        </w:rPr>
        <w:t>2311628</w:t>
      </w:r>
    </w:p>
    <w:p w14:paraId="55001069" w14:textId="77777777" w:rsidR="00D00C43" w:rsidRPr="00013821" w:rsidRDefault="00D00C43" w:rsidP="00D00C43">
      <w:pPr>
        <w:tabs>
          <w:tab w:val="center" w:pos="4536"/>
          <w:tab w:val="right" w:pos="8280"/>
          <w:tab w:val="right" w:pos="9639"/>
        </w:tabs>
        <w:ind w:right="2"/>
        <w:rPr>
          <w:rFonts w:ascii="Arial" w:eastAsia="Batang" w:hAnsi="Arial" w:cs="Arial"/>
          <w:b/>
          <w:bCs/>
          <w:szCs w:val="24"/>
          <w:lang w:eastAsia="en-US"/>
        </w:rPr>
      </w:pPr>
      <w:r w:rsidRPr="00013821">
        <w:rPr>
          <w:rFonts w:ascii="Arial" w:eastAsia="Batang" w:hAnsi="Arial" w:cs="Arial"/>
          <w:b/>
          <w:bCs/>
          <w:szCs w:val="24"/>
          <w:lang w:eastAsia="en-US"/>
        </w:rPr>
        <w:t>Chicago, USA, November 13</w:t>
      </w:r>
      <w:r w:rsidRPr="00013821">
        <w:rPr>
          <w:rFonts w:ascii="Arial" w:eastAsia="Batang" w:hAnsi="Arial" w:cs="Arial" w:hint="eastAsia"/>
          <w:b/>
          <w:bCs/>
          <w:szCs w:val="24"/>
          <w:vertAlign w:val="superscript"/>
          <w:lang w:eastAsia="en-US"/>
        </w:rPr>
        <w:t>th</w:t>
      </w:r>
      <w:r w:rsidRPr="00013821">
        <w:rPr>
          <w:rFonts w:ascii="Arial" w:eastAsia="Batang" w:hAnsi="Arial" w:cs="Arial"/>
          <w:b/>
          <w:bCs/>
          <w:szCs w:val="24"/>
          <w:lang w:eastAsia="en-US"/>
        </w:rPr>
        <w:t xml:space="preserve"> – November 17</w:t>
      </w:r>
      <w:r w:rsidRPr="00013821">
        <w:rPr>
          <w:rFonts w:ascii="Arial" w:eastAsia="Batang" w:hAnsi="Arial" w:cs="Arial"/>
          <w:b/>
          <w:bCs/>
          <w:szCs w:val="24"/>
          <w:vertAlign w:val="superscript"/>
          <w:lang w:eastAsia="en-US"/>
        </w:rPr>
        <w:t>th</w:t>
      </w:r>
      <w:r w:rsidRPr="00013821">
        <w:rPr>
          <w:rFonts w:ascii="Arial" w:eastAsia="Batang" w:hAnsi="Arial" w:cs="Arial"/>
          <w:b/>
          <w:bCs/>
          <w:szCs w:val="24"/>
          <w:lang w:eastAsia="en-US"/>
        </w:rPr>
        <w:t>, 2023</w:t>
      </w:r>
    </w:p>
    <w:p w14:paraId="1F027C61" w14:textId="77777777" w:rsidR="005B649A" w:rsidRPr="00013821" w:rsidRDefault="005B649A" w:rsidP="00EC1586">
      <w:pPr>
        <w:tabs>
          <w:tab w:val="center" w:pos="4536"/>
          <w:tab w:val="right" w:pos="8280"/>
          <w:tab w:val="right" w:pos="9639"/>
        </w:tabs>
        <w:spacing w:afterLines="50" w:after="120"/>
        <w:ind w:right="2"/>
        <w:rPr>
          <w:b/>
          <w:bCs/>
          <w:sz w:val="28"/>
        </w:rPr>
      </w:pPr>
    </w:p>
    <w:p w14:paraId="07CD89FA" w14:textId="77777777" w:rsidR="00900DAE" w:rsidRPr="00013821" w:rsidRDefault="001545B1" w:rsidP="00EC1586">
      <w:pPr>
        <w:pStyle w:val="a7"/>
        <w:spacing w:afterLines="50" w:after="120"/>
        <w:ind w:left="1800" w:hanging="1800"/>
        <w:rPr>
          <w:rFonts w:ascii="Times New Roman" w:hAnsi="Times New Roman"/>
          <w:sz w:val="24"/>
          <w:lang w:val="en-US" w:eastAsia="ja-JP"/>
        </w:rPr>
      </w:pPr>
      <w:r w:rsidRPr="00013821">
        <w:rPr>
          <w:rFonts w:ascii="Times New Roman" w:hAnsi="Times New Roman"/>
          <w:sz w:val="24"/>
          <w:lang w:val="en-US"/>
        </w:rPr>
        <w:t>Source:</w:t>
      </w:r>
      <w:r w:rsidRPr="00013821">
        <w:rPr>
          <w:rFonts w:ascii="Times New Roman" w:hAnsi="Times New Roman"/>
          <w:sz w:val="24"/>
          <w:lang w:val="en-US"/>
        </w:rPr>
        <w:tab/>
        <w:t>NTT DOCOMO</w:t>
      </w:r>
      <w:r w:rsidR="0036115F" w:rsidRPr="00013821">
        <w:rPr>
          <w:rFonts w:ascii="Times New Roman" w:hAnsi="Times New Roman"/>
          <w:sz w:val="24"/>
          <w:lang w:val="en-US" w:eastAsia="ja-JP"/>
        </w:rPr>
        <w:t>, INC.</w:t>
      </w:r>
    </w:p>
    <w:bookmarkEnd w:id="0"/>
    <w:p w14:paraId="7332E81A" w14:textId="63230B07" w:rsidR="00FE0C9D" w:rsidRPr="00013821" w:rsidRDefault="00FE0C9D" w:rsidP="00EC1586">
      <w:pPr>
        <w:pStyle w:val="a7"/>
        <w:spacing w:afterLines="50" w:after="120"/>
        <w:ind w:left="1800" w:hanging="1800"/>
        <w:rPr>
          <w:rFonts w:ascii="Times New Roman" w:eastAsiaTheme="minorEastAsia" w:hAnsi="Times New Roman"/>
          <w:sz w:val="24"/>
          <w:lang w:val="en-US" w:eastAsia="ja-JP"/>
        </w:rPr>
      </w:pPr>
      <w:r w:rsidRPr="00013821">
        <w:rPr>
          <w:rFonts w:ascii="Times New Roman" w:hAnsi="Times New Roman"/>
          <w:sz w:val="24"/>
          <w:lang w:val="en-US"/>
        </w:rPr>
        <w:t>Title:</w:t>
      </w:r>
      <w:r w:rsidRPr="00013821">
        <w:rPr>
          <w:rFonts w:ascii="Times New Roman" w:hAnsi="Times New Roman"/>
          <w:sz w:val="24"/>
          <w:lang w:val="en-US"/>
        </w:rPr>
        <w:tab/>
      </w:r>
      <w:bookmarkStart w:id="1" w:name="OLE_LINK8"/>
      <w:bookmarkStart w:id="2" w:name="OLE_LINK9"/>
      <w:bookmarkStart w:id="3" w:name="OLE_LINK21"/>
      <w:bookmarkStart w:id="4" w:name="OLE_LINK22"/>
      <w:r w:rsidR="00E54AE9" w:rsidRPr="00013821">
        <w:rPr>
          <w:rFonts w:ascii="Times New Roman" w:hAnsi="Times New Roman"/>
          <w:sz w:val="24"/>
          <w:lang w:val="en-US"/>
        </w:rPr>
        <w:t xml:space="preserve">Discussion on </w:t>
      </w:r>
      <w:r w:rsidR="00FC2627" w:rsidRPr="00013821">
        <w:rPr>
          <w:rFonts w:ascii="Times New Roman" w:hAnsi="Times New Roman"/>
          <w:sz w:val="24"/>
          <w:lang w:val="en-US"/>
        </w:rPr>
        <w:t xml:space="preserve">maintenance on </w:t>
      </w:r>
      <w:r w:rsidR="00E54AE9" w:rsidRPr="00013821">
        <w:rPr>
          <w:rFonts w:ascii="Times New Roman" w:hAnsi="Times New Roman"/>
          <w:sz w:val="24"/>
          <w:lang w:val="en-US"/>
        </w:rPr>
        <w:t>XR enhancements</w:t>
      </w:r>
    </w:p>
    <w:bookmarkEnd w:id="1"/>
    <w:bookmarkEnd w:id="2"/>
    <w:bookmarkEnd w:id="3"/>
    <w:bookmarkEnd w:id="4"/>
    <w:p w14:paraId="02FF14B3" w14:textId="60165C8C"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013821">
        <w:rPr>
          <w:rFonts w:ascii="Times New Roman" w:hAnsi="Times New Roman"/>
          <w:sz w:val="24"/>
          <w:lang w:val="en-US"/>
        </w:rPr>
        <w:t>Agenda Item:</w:t>
      </w:r>
      <w:bookmarkStart w:id="5" w:name="Source"/>
      <w:bookmarkEnd w:id="5"/>
      <w:r w:rsidRPr="00013821">
        <w:rPr>
          <w:rFonts w:ascii="Times New Roman" w:hAnsi="Times New Roman"/>
          <w:sz w:val="24"/>
          <w:lang w:val="en-US"/>
        </w:rPr>
        <w:tab/>
      </w:r>
      <w:r w:rsidR="00D00C43" w:rsidRPr="00013821">
        <w:rPr>
          <w:rFonts w:ascii="Times New Roman" w:hAnsi="Times New Roman"/>
          <w:sz w:val="24"/>
          <w:lang w:val="en-US" w:eastAsia="ja-JP"/>
        </w:rPr>
        <w:t>8.6.1</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687A4F0C" w14:textId="27881F55" w:rsidR="00A968A5" w:rsidRPr="002C59F0" w:rsidRDefault="00A968A5" w:rsidP="00EC1586">
      <w:pPr>
        <w:spacing w:afterLines="50" w:after="120"/>
        <w:jc w:val="both"/>
        <w:rPr>
          <w:rFonts w:eastAsia="MS Mincho"/>
          <w:szCs w:val="24"/>
          <w:lang w:val="en-US"/>
        </w:rPr>
      </w:pPr>
      <w:r w:rsidRPr="002C59F0">
        <w:rPr>
          <w:rFonts w:eastAsia="MS Mincho"/>
          <w:szCs w:val="24"/>
          <w:lang w:val="en-US"/>
        </w:rPr>
        <w:t>At RAN#</w:t>
      </w:r>
      <w:r w:rsidR="00E54AE9" w:rsidRPr="002C59F0">
        <w:rPr>
          <w:rFonts w:eastAsia="MS Mincho"/>
          <w:szCs w:val="24"/>
          <w:lang w:val="en-US"/>
        </w:rPr>
        <w:t>9</w:t>
      </w:r>
      <w:r w:rsidR="006C6AAE">
        <w:rPr>
          <w:rFonts w:eastAsia="MS Mincho"/>
          <w:szCs w:val="24"/>
          <w:lang w:val="en-US"/>
        </w:rPr>
        <w:t>8</w:t>
      </w:r>
      <w:r w:rsidR="00C03ED4">
        <w:rPr>
          <w:rFonts w:eastAsia="MS Mincho"/>
          <w:szCs w:val="24"/>
          <w:lang w:val="en-US"/>
        </w:rPr>
        <w:t>-e</w:t>
      </w:r>
      <w:r w:rsidRPr="002C59F0">
        <w:rPr>
          <w:rFonts w:eastAsia="MS Mincho"/>
          <w:szCs w:val="24"/>
          <w:lang w:val="en-US"/>
        </w:rPr>
        <w:t xml:space="preserve"> meeting, </w:t>
      </w:r>
      <w:r w:rsidR="00BD33AC">
        <w:rPr>
          <w:rFonts w:eastAsia="MS Mincho"/>
          <w:szCs w:val="24"/>
          <w:lang w:val="en-US"/>
        </w:rPr>
        <w:t>W</w:t>
      </w:r>
      <w:r w:rsidRPr="002C59F0">
        <w:rPr>
          <w:rFonts w:eastAsia="MS Mincho"/>
          <w:szCs w:val="24"/>
          <w:lang w:val="en-US"/>
        </w:rPr>
        <w:t xml:space="preserve">ID on </w:t>
      </w:r>
      <w:r w:rsidR="00926021" w:rsidRPr="002C59F0">
        <w:rPr>
          <w:rFonts w:eastAsia="MS Mincho"/>
          <w:szCs w:val="24"/>
          <w:lang w:val="en-US"/>
        </w:rPr>
        <w:t>XR enhancements for NR</w:t>
      </w:r>
      <w:r w:rsidRPr="002C59F0">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0A2A39B3"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power saving:</w:t>
            </w:r>
          </w:p>
          <w:p w14:paraId="10F448B2" w14:textId="77777777" w:rsidR="00632060"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 xml:space="preserve">DRX support of XR frame rates corresponding to non-integer periodicities (through at least semi-static mechanisms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RRC signalling) (RAN2).</w:t>
            </w:r>
          </w:p>
          <w:p w14:paraId="06957EC7"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capacity:</w:t>
            </w:r>
          </w:p>
          <w:p w14:paraId="302D4EEB"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Multiple CG PUSCH transmission occasions in a period of a single CG PUSCH configuration (RAN1, RAN2</w:t>
            </w:r>
            <w:proofErr w:type="gramStart"/>
            <w:r w:rsidRPr="00632060">
              <w:rPr>
                <w:rFonts w:eastAsia="等线" w:cs="+mn-cs"/>
                <w:color w:val="000000"/>
                <w:kern w:val="24"/>
                <w:sz w:val="20"/>
                <w:highlight w:val="yellow"/>
                <w:lang w:eastAsia="zh-CN"/>
              </w:rPr>
              <w:t>);</w:t>
            </w:r>
            <w:proofErr w:type="gramEnd"/>
            <w:r w:rsidRPr="00632060">
              <w:rPr>
                <w:rFonts w:eastAsia="等线" w:cs="+mn-cs"/>
                <w:color w:val="000000"/>
                <w:kern w:val="24"/>
                <w:sz w:val="20"/>
                <w:highlight w:val="yellow"/>
                <w:lang w:eastAsia="zh-CN"/>
              </w:rPr>
              <w:t xml:space="preserve">  </w:t>
            </w:r>
          </w:p>
          <w:p w14:paraId="553950CE"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Dynamic indication of unused CG PUSCH occasion(s) based on UCI by the UE (RAN1</w:t>
            </w:r>
            <w:proofErr w:type="gramStart"/>
            <w:r w:rsidRPr="00632060">
              <w:rPr>
                <w:rFonts w:eastAsia="等线" w:cs="+mn-cs"/>
                <w:color w:val="000000"/>
                <w:kern w:val="24"/>
                <w:sz w:val="20"/>
                <w:highlight w:val="yellow"/>
                <w:lang w:eastAsia="zh-CN"/>
              </w:rPr>
              <w:t>);</w:t>
            </w:r>
            <w:proofErr w:type="gramEnd"/>
          </w:p>
          <w:p w14:paraId="12DDDA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BSR enhancements including at least new BS Table(s); (RAN2</w:t>
            </w:r>
            <w:proofErr w:type="gramStart"/>
            <w:r w:rsidRPr="00632060">
              <w:rPr>
                <w:rFonts w:eastAsia="等线" w:cs="+mn-cs"/>
                <w:color w:val="000000"/>
                <w:kern w:val="24"/>
                <w:sz w:val="20"/>
                <w:lang w:eastAsia="zh-CN"/>
              </w:rPr>
              <w:t>);</w:t>
            </w:r>
            <w:proofErr w:type="gramEnd"/>
          </w:p>
          <w:p w14:paraId="6425C6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Delay reporting of buffered data in uplink; (RAN2</w:t>
            </w:r>
            <w:proofErr w:type="gramStart"/>
            <w:r w:rsidRPr="00632060">
              <w:rPr>
                <w:rFonts w:eastAsia="等线" w:cs="+mn-cs"/>
                <w:color w:val="000000"/>
                <w:kern w:val="24"/>
                <w:sz w:val="20"/>
                <w:lang w:eastAsia="zh-CN"/>
              </w:rPr>
              <w:t>);</w:t>
            </w:r>
            <w:proofErr w:type="gramEnd"/>
          </w:p>
          <w:p w14:paraId="184EC308"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Provision of XR traffic assistance information for DL and UL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periodicity); (RAN2);</w:t>
            </w:r>
          </w:p>
          <w:p w14:paraId="209CC075"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Discard operation of PDU Sets (RAN2</w:t>
            </w:r>
            <w:proofErr w:type="gramStart"/>
            <w:r w:rsidRPr="00632060">
              <w:rPr>
                <w:rFonts w:eastAsia="等线" w:cs="+mn-cs"/>
                <w:color w:val="000000"/>
                <w:kern w:val="24"/>
                <w:sz w:val="20"/>
                <w:lang w:eastAsia="zh-CN"/>
              </w:rPr>
              <w:t>);</w:t>
            </w:r>
            <w:proofErr w:type="gramEnd"/>
          </w:p>
          <w:p w14:paraId="13F1CF55" w14:textId="0BD98E1E" w:rsidR="00A968A5"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Specify the enhancements for XR Awareness (RAN2, RAN3): TBD (detailed objectives will be further clarified at RAN#99 based on the conclusions of TR38.835, and work to be started only after RAN#99)</w:t>
            </w:r>
          </w:p>
        </w:tc>
      </w:tr>
    </w:tbl>
    <w:p w14:paraId="310E01A2" w14:textId="73D7D6E0" w:rsidR="00AF32B7" w:rsidRPr="00AF32B7" w:rsidRDefault="00AF32B7" w:rsidP="00EC1586">
      <w:pPr>
        <w:spacing w:afterLines="50" w:after="120"/>
        <w:jc w:val="both"/>
        <w:rPr>
          <w:rFonts w:eastAsia="宋体"/>
          <w:szCs w:val="24"/>
          <w:lang w:eastAsia="zh-CN"/>
        </w:rPr>
      </w:pPr>
    </w:p>
    <w:p w14:paraId="24C993C5" w14:textId="624C1BB3" w:rsidR="004B3A0E" w:rsidRPr="00632060" w:rsidRDefault="008E620D" w:rsidP="00EC1586">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w:t>
      </w:r>
      <w:r w:rsidR="00CC30CD">
        <w:rPr>
          <w:rFonts w:eastAsiaTheme="minorEastAsia"/>
          <w:szCs w:val="24"/>
        </w:rPr>
        <w:t>remaining issues</w:t>
      </w:r>
      <w:r w:rsidR="00632060">
        <w:rPr>
          <w:rFonts w:eastAsiaTheme="minorEastAsia"/>
          <w:szCs w:val="24"/>
        </w:rPr>
        <w:t xml:space="preserve"> </w:t>
      </w:r>
      <w:r w:rsidR="009838C9" w:rsidRPr="002C59F0">
        <w:rPr>
          <w:rFonts w:eastAsiaTheme="minorEastAsia"/>
          <w:szCs w:val="24"/>
        </w:rPr>
        <w:t xml:space="preserve">for XR </w:t>
      </w:r>
      <w:r w:rsidR="00D36E93">
        <w:rPr>
          <w:rFonts w:eastAsiaTheme="minorEastAsia"/>
          <w:szCs w:val="24"/>
        </w:rPr>
        <w:t xml:space="preserve">capacity </w:t>
      </w:r>
      <w:r w:rsidR="00632060">
        <w:rPr>
          <w:rFonts w:eastAsiaTheme="minorEastAsia"/>
          <w:szCs w:val="24"/>
        </w:rPr>
        <w:t>enhancement</w:t>
      </w:r>
      <w:r w:rsidR="009838C9" w:rsidRPr="002C59F0">
        <w:rPr>
          <w:rFonts w:eastAsiaTheme="minorEastAsia"/>
          <w:szCs w:val="24"/>
        </w:rPr>
        <w:t xml:space="preserve"> are discussed.</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7CE17473" w14:textId="6A3A9C57" w:rsidR="004A2006" w:rsidRDefault="003C10F5" w:rsidP="0088341F">
      <w:pPr>
        <w:pStyle w:val="2"/>
        <w:rPr>
          <w:rFonts w:eastAsia="宋体"/>
          <w:lang w:val="en-US" w:eastAsia="zh-CN"/>
        </w:rPr>
      </w:pPr>
      <w:r>
        <w:rPr>
          <w:rFonts w:eastAsia="宋体"/>
          <w:lang w:val="en-US" w:eastAsia="zh-CN"/>
        </w:rPr>
        <w:t>Multi-PUSCH CG and PUSCH repetition</w:t>
      </w:r>
    </w:p>
    <w:p w14:paraId="5E8837B7" w14:textId="48C05B13" w:rsidR="00C9664F" w:rsidRDefault="0029079B" w:rsidP="00C9664F">
      <w:pPr>
        <w:spacing w:afterLines="50" w:after="120"/>
        <w:jc w:val="both"/>
        <w:rPr>
          <w:rFonts w:eastAsia="宋体"/>
          <w:szCs w:val="24"/>
          <w:lang w:val="en-US" w:eastAsia="zh-CN"/>
        </w:rPr>
      </w:pPr>
      <w:r>
        <w:rPr>
          <w:rFonts w:eastAsia="宋体"/>
          <w:szCs w:val="24"/>
          <w:lang w:val="en-US" w:eastAsia="zh-CN"/>
        </w:rPr>
        <w:t>In</w:t>
      </w:r>
      <w:r w:rsidR="00C9664F">
        <w:rPr>
          <w:rFonts w:eastAsia="宋体"/>
          <w:szCs w:val="24"/>
          <w:lang w:val="en-US" w:eastAsia="zh-CN"/>
        </w:rPr>
        <w:t xml:space="preserve"> RAN1#11</w:t>
      </w:r>
      <w:r>
        <w:rPr>
          <w:rFonts w:eastAsia="宋体"/>
          <w:szCs w:val="24"/>
          <w:lang w:val="en-US" w:eastAsia="zh-CN"/>
        </w:rPr>
        <w:t>4bis</w:t>
      </w:r>
      <w:r w:rsidR="00C9664F">
        <w:rPr>
          <w:rFonts w:eastAsia="宋体"/>
          <w:szCs w:val="24"/>
          <w:lang w:val="en-US" w:eastAsia="zh-CN"/>
        </w:rPr>
        <w:t xml:space="preserve"> meeting, </w:t>
      </w:r>
      <w:r>
        <w:rPr>
          <w:rFonts w:eastAsia="宋体"/>
          <w:szCs w:val="24"/>
          <w:lang w:val="en-US" w:eastAsia="zh-CN"/>
        </w:rPr>
        <w:t>the issue for support of multi-PUSCH CG and PUSCH repetition was raised and discussed.</w:t>
      </w:r>
    </w:p>
    <w:p w14:paraId="55A42CFE" w14:textId="06C29C98" w:rsidR="00C9664F" w:rsidRDefault="00B75215" w:rsidP="00C9664F">
      <w:pPr>
        <w:spacing w:afterLines="50" w:after="120"/>
        <w:jc w:val="both"/>
        <w:rPr>
          <w:rFonts w:eastAsia="宋体"/>
          <w:szCs w:val="24"/>
          <w:lang w:val="en-US" w:eastAsia="zh-CN"/>
        </w:rPr>
      </w:pPr>
      <w:r>
        <w:rPr>
          <w:rFonts w:eastAsia="宋体" w:hint="eastAsia"/>
          <w:szCs w:val="24"/>
          <w:lang w:val="en-US" w:eastAsia="zh-CN"/>
        </w:rPr>
        <w:t>A</w:t>
      </w:r>
      <w:r>
        <w:rPr>
          <w:rFonts w:eastAsia="宋体"/>
          <w:szCs w:val="24"/>
          <w:lang w:val="en-US" w:eastAsia="zh-CN"/>
        </w:rPr>
        <w:t>ccording to previous agreement and conclusion, PUSCH repetition is not supported for multi-PUSCH CG.</w:t>
      </w:r>
    </w:p>
    <w:tbl>
      <w:tblPr>
        <w:tblStyle w:val="afc"/>
        <w:tblW w:w="0" w:type="auto"/>
        <w:tblLook w:val="04A0" w:firstRow="1" w:lastRow="0" w:firstColumn="1" w:lastColumn="0" w:noHBand="0" w:noVBand="1"/>
      </w:tblPr>
      <w:tblGrid>
        <w:gridCol w:w="9962"/>
      </w:tblGrid>
      <w:tr w:rsidR="00C9664F" w14:paraId="0F2DD5AD" w14:textId="77777777" w:rsidTr="003F76A0">
        <w:tc>
          <w:tcPr>
            <w:tcW w:w="9962" w:type="dxa"/>
          </w:tcPr>
          <w:p w14:paraId="2ACE50AE" w14:textId="77777777" w:rsidR="00C9664F" w:rsidRPr="008D6C8A" w:rsidRDefault="00C9664F" w:rsidP="003F76A0">
            <w:pPr>
              <w:rPr>
                <w:rFonts w:ascii="Times" w:eastAsia="Batang" w:hAnsi="Times"/>
                <w:b/>
                <w:bCs/>
                <w:sz w:val="20"/>
                <w:highlight w:val="green"/>
                <w:lang w:eastAsia="x-none"/>
              </w:rPr>
            </w:pPr>
            <w:r w:rsidRPr="008D6C8A">
              <w:rPr>
                <w:rFonts w:ascii="Times" w:eastAsia="Batang" w:hAnsi="Times"/>
                <w:b/>
                <w:bCs/>
                <w:sz w:val="20"/>
                <w:highlight w:val="green"/>
                <w:lang w:eastAsia="x-none"/>
              </w:rPr>
              <w:t>Agreement</w:t>
            </w:r>
          </w:p>
          <w:p w14:paraId="47F9FDF3" w14:textId="77777777" w:rsidR="00C9664F" w:rsidRPr="008D6C8A" w:rsidRDefault="00C9664F" w:rsidP="003F76A0">
            <w:pPr>
              <w:rPr>
                <w:rFonts w:ascii="Times" w:eastAsia="Batang" w:hAnsi="Times"/>
                <w:color w:val="000000"/>
                <w:sz w:val="20"/>
                <w:lang w:val="en-US" w:eastAsia="x-none"/>
              </w:rPr>
            </w:pPr>
            <w:r w:rsidRPr="008D6C8A">
              <w:rPr>
                <w:rFonts w:ascii="Times" w:eastAsia="Batang" w:hAnsi="Times"/>
                <w:color w:val="000000"/>
                <w:sz w:val="20"/>
                <w:lang w:val="en-US" w:eastAsia="x-none"/>
              </w:rPr>
              <w:t>For time domain resource allocation for multi-PUSCH CGs, support</w:t>
            </w:r>
          </w:p>
          <w:p w14:paraId="5C902BD7"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For TDRA determination (based on NR-U framework)</w:t>
            </w:r>
          </w:p>
          <w:p w14:paraId="21EECBC5" w14:textId="77777777" w:rsidR="00C9664F" w:rsidRPr="008D6C8A" w:rsidRDefault="00C9664F" w:rsidP="003F76A0">
            <w:pPr>
              <w:widowControl w:val="0"/>
              <w:numPr>
                <w:ilvl w:val="1"/>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For Type-1, f</w:t>
            </w:r>
            <w:proofErr w:type="spellStart"/>
            <w:r w:rsidRPr="008D6C8A">
              <w:rPr>
                <w:rFonts w:ascii="Times" w:eastAsia="Batang" w:hAnsi="Times"/>
                <w:color w:val="000000"/>
                <w:sz w:val="20"/>
                <w:lang w:eastAsia="x-none"/>
              </w:rPr>
              <w:t>ollow</w:t>
            </w:r>
            <w:proofErr w:type="spellEnd"/>
            <w:r w:rsidRPr="008D6C8A">
              <w:rPr>
                <w:rFonts w:ascii="Times" w:eastAsia="Batang" w:hAnsi="Times"/>
                <w:color w:val="000000"/>
                <w:sz w:val="20"/>
                <w:lang w:eastAsia="x-none"/>
              </w:rPr>
              <w:t xml:space="preserve"> the rules </w:t>
            </w:r>
            <w:r w:rsidRPr="008D6C8A">
              <w:rPr>
                <w:rFonts w:ascii="Times" w:eastAsia="Batang" w:hAnsi="Times"/>
                <w:color w:val="000000"/>
                <w:sz w:val="20"/>
                <w:lang w:eastAsia="zh-CN"/>
              </w:rPr>
              <w:t>for DCI format 0_0 on UE specific search space, as defined in Clause 6.1.2.1.1 of TS 38.214</w:t>
            </w:r>
            <w:r w:rsidRPr="008D6C8A">
              <w:rPr>
                <w:rFonts w:ascii="Times" w:eastAsia="Batang" w:hAnsi="Times"/>
                <w:color w:val="000000"/>
                <w:sz w:val="20"/>
                <w:lang w:val="en-US" w:eastAsia="zh-CN"/>
              </w:rPr>
              <w:t>.</w:t>
            </w:r>
          </w:p>
          <w:p w14:paraId="610C1749" w14:textId="77777777" w:rsidR="00C9664F" w:rsidRPr="008D6C8A" w:rsidRDefault="00C9664F" w:rsidP="003F76A0">
            <w:pPr>
              <w:widowControl w:val="0"/>
              <w:numPr>
                <w:ilvl w:val="2"/>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 xml:space="preserve">Note: To determine the configuration of TDRA, PUSCH repetition type A is assumed according </w:t>
            </w:r>
            <w:r w:rsidRPr="008D6C8A">
              <w:rPr>
                <w:rFonts w:ascii="Times" w:eastAsia="Batang" w:hAnsi="Times"/>
                <w:color w:val="000000"/>
                <w:sz w:val="20"/>
                <w:lang w:val="en-US" w:eastAsia="x-none"/>
              </w:rPr>
              <w:lastRenderedPageBreak/>
              <w:t>to description in 6.1.2.3 in 38.214 for Type-1.</w:t>
            </w:r>
          </w:p>
          <w:p w14:paraId="27E639BE" w14:textId="77777777" w:rsidR="00C9664F" w:rsidRPr="00F342BD" w:rsidRDefault="00C9664F" w:rsidP="003F76A0">
            <w:pPr>
              <w:widowControl w:val="0"/>
              <w:numPr>
                <w:ilvl w:val="3"/>
                <w:numId w:val="16"/>
              </w:numPr>
              <w:jc w:val="both"/>
              <w:rPr>
                <w:rFonts w:ascii="Times" w:eastAsia="Batang" w:hAnsi="Times"/>
                <w:color w:val="000000"/>
                <w:sz w:val="20"/>
                <w:highlight w:val="yellow"/>
                <w:lang w:val="en-US"/>
              </w:rPr>
            </w:pPr>
            <w:r w:rsidRPr="00F342BD">
              <w:rPr>
                <w:rFonts w:ascii="Times" w:eastAsia="Batang" w:hAnsi="Times"/>
                <w:color w:val="000000"/>
                <w:sz w:val="20"/>
                <w:highlight w:val="yellow"/>
                <w:lang w:val="en-US" w:eastAsia="x-none"/>
              </w:rPr>
              <w:t>It is still an open issue whether repetition is supported. If it is decided repetition is not supported, it implies the corresponding repetition factor for is one.</w:t>
            </w:r>
          </w:p>
          <w:p w14:paraId="4641E8EB" w14:textId="77777777" w:rsidR="00C9664F" w:rsidRPr="008D6C8A" w:rsidRDefault="00C9664F" w:rsidP="003F76A0">
            <w:pPr>
              <w:widowControl w:val="0"/>
              <w:numPr>
                <w:ilvl w:val="1"/>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 xml:space="preserve">For Type-2, </w:t>
            </w:r>
            <w:r w:rsidRPr="008D6C8A">
              <w:rPr>
                <w:rFonts w:ascii="Times" w:eastAsia="Batang" w:hAnsi="Times"/>
                <w:color w:val="000000"/>
                <w:sz w:val="20"/>
                <w:lang w:eastAsia="x-none"/>
              </w:rPr>
              <w:t xml:space="preserve">the </w:t>
            </w:r>
            <w:r w:rsidRPr="008D6C8A">
              <w:rPr>
                <w:rFonts w:ascii="Times" w:eastAsia="Batang" w:hAnsi="Times"/>
                <w:color w:val="000000"/>
                <w:sz w:val="20"/>
                <w:lang w:val="en-US" w:eastAsia="x-none"/>
              </w:rPr>
              <w:t>TDRA</w:t>
            </w:r>
            <w:r w:rsidRPr="008D6C8A">
              <w:rPr>
                <w:rFonts w:ascii="Times" w:eastAsia="Batang" w:hAnsi="Times"/>
                <w:color w:val="000000"/>
                <w:sz w:val="20"/>
                <w:lang w:eastAsia="x-none"/>
              </w:rPr>
              <w:t xml:space="preserve"> table </w:t>
            </w:r>
            <w:r w:rsidRPr="008D6C8A">
              <w:rPr>
                <w:rFonts w:ascii="Times" w:eastAsia="Batang" w:hAnsi="Times"/>
                <w:color w:val="000000"/>
                <w:sz w:val="20"/>
                <w:lang w:val="en-US" w:eastAsia="x-none"/>
              </w:rPr>
              <w:t xml:space="preserve">is determined by </w:t>
            </w:r>
            <w:r w:rsidRPr="008D6C8A">
              <w:rPr>
                <w:rFonts w:ascii="Times" w:eastAsia="Batang" w:hAnsi="Times"/>
                <w:color w:val="000000"/>
                <w:sz w:val="20"/>
                <w:lang w:eastAsia="x-none"/>
              </w:rPr>
              <w:t xml:space="preserve">the </w:t>
            </w:r>
            <w:r w:rsidRPr="008D6C8A">
              <w:rPr>
                <w:rFonts w:ascii="Times" w:eastAsia="Batang" w:hAnsi="Times"/>
                <w:color w:val="000000"/>
                <w:sz w:val="20"/>
                <w:lang w:val="en-US" w:eastAsia="x-none"/>
              </w:rPr>
              <w:t>TDRA</w:t>
            </w:r>
            <w:r w:rsidRPr="008D6C8A">
              <w:rPr>
                <w:rFonts w:ascii="Times" w:eastAsia="Batang" w:hAnsi="Times"/>
                <w:color w:val="000000"/>
                <w:sz w:val="20"/>
                <w:lang w:eastAsia="x-none"/>
              </w:rPr>
              <w:t xml:space="preserve"> table associated with </w:t>
            </w:r>
            <w:r w:rsidRPr="008D6C8A">
              <w:rPr>
                <w:rFonts w:ascii="Times" w:eastAsia="Batang" w:hAnsi="Times"/>
                <w:color w:val="000000"/>
                <w:sz w:val="20"/>
                <w:lang w:val="en-US" w:eastAsia="x-none"/>
              </w:rPr>
              <w:t>activation DCI</w:t>
            </w:r>
            <w:r w:rsidRPr="008D6C8A">
              <w:rPr>
                <w:rFonts w:ascii="Times" w:eastAsia="Batang" w:hAnsi="Times"/>
                <w:color w:val="000000"/>
                <w:sz w:val="20"/>
                <w:lang w:eastAsia="x-none"/>
              </w:rPr>
              <w:t>, as defined in Clause 6.1.2.1</w:t>
            </w:r>
            <w:r w:rsidRPr="008D6C8A">
              <w:rPr>
                <w:rFonts w:ascii="Times" w:eastAsia="Batang" w:hAnsi="Times"/>
                <w:color w:val="000000"/>
                <w:sz w:val="20"/>
                <w:lang w:val="en-US" w:eastAsia="x-none"/>
              </w:rPr>
              <w:t xml:space="preserve"> of TS 38.214.</w:t>
            </w:r>
          </w:p>
          <w:p w14:paraId="6991505E" w14:textId="77777777" w:rsidR="00C9664F" w:rsidRPr="008D6C8A" w:rsidRDefault="00C9664F" w:rsidP="003F76A0">
            <w:pPr>
              <w:widowControl w:val="0"/>
              <w:numPr>
                <w:ilvl w:val="2"/>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 xml:space="preserve">Note: The DCI format for activation DCI with </w:t>
            </w:r>
            <w:proofErr w:type="spellStart"/>
            <w:r w:rsidRPr="008D6C8A">
              <w:rPr>
                <w:rFonts w:ascii="Times" w:eastAsia="Batang" w:hAnsi="Times"/>
                <w:color w:val="000000"/>
                <w:sz w:val="20"/>
                <w:lang w:eastAsia="x-none"/>
              </w:rPr>
              <w:t>pusch-RepTypeA</w:t>
            </w:r>
            <w:proofErr w:type="spellEnd"/>
            <w:r w:rsidRPr="008D6C8A">
              <w:rPr>
                <w:rFonts w:ascii="Times" w:eastAsia="Batang" w:hAnsi="Times"/>
                <w:color w:val="000000"/>
                <w:sz w:val="20"/>
                <w:lang w:val="en-US" w:eastAsia="x-none"/>
              </w:rPr>
              <w:t xml:space="preserve"> is applicable. </w:t>
            </w:r>
          </w:p>
          <w:p w14:paraId="06C50D8E" w14:textId="77777777" w:rsidR="00C9664F" w:rsidRPr="008D6C8A" w:rsidRDefault="00C9664F" w:rsidP="003F76A0">
            <w:pPr>
              <w:widowControl w:val="0"/>
              <w:numPr>
                <w:ilvl w:val="3"/>
                <w:numId w:val="16"/>
              </w:numPr>
              <w:jc w:val="both"/>
              <w:rPr>
                <w:rFonts w:ascii="Times" w:eastAsia="Batang" w:hAnsi="Times"/>
                <w:color w:val="000000"/>
                <w:sz w:val="20"/>
                <w:highlight w:val="yellow"/>
                <w:lang w:val="en-US"/>
              </w:rPr>
            </w:pPr>
            <w:r w:rsidRPr="008D6C8A">
              <w:rPr>
                <w:rFonts w:ascii="Times" w:eastAsia="Batang" w:hAnsi="Times"/>
                <w:color w:val="000000"/>
                <w:sz w:val="20"/>
                <w:highlight w:val="yellow"/>
                <w:lang w:val="en-US" w:eastAsia="x-none"/>
              </w:rPr>
              <w:t>It is still an open issue whether repetition is supported. If it is decided repetition is not supported, it implies the corresponding repetition factor for is one.</w:t>
            </w:r>
          </w:p>
          <w:p w14:paraId="50A5A72C"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N is configured by higher layers</w:t>
            </w:r>
          </w:p>
          <w:p w14:paraId="7E0B31BA"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A single SLIV is determined from TDRA.</w:t>
            </w:r>
          </w:p>
          <w:p w14:paraId="0E7F983F" w14:textId="77777777" w:rsidR="00C9664F" w:rsidRPr="008D6C8A" w:rsidRDefault="00C9664F" w:rsidP="003F76A0">
            <w:pPr>
              <w:widowControl w:val="0"/>
              <w:numPr>
                <w:ilvl w:val="1"/>
                <w:numId w:val="16"/>
              </w:numPr>
              <w:jc w:val="both"/>
              <w:rPr>
                <w:rFonts w:ascii="Times" w:eastAsia="Batang" w:hAnsi="Times"/>
                <w:color w:val="000000"/>
                <w:sz w:val="20"/>
                <w:lang w:val="en-US"/>
              </w:rPr>
            </w:pPr>
            <w:r w:rsidRPr="008D6C8A">
              <w:rPr>
                <w:rFonts w:ascii="Times" w:eastAsia="Batang" w:hAnsi="Times"/>
                <w:color w:val="000000"/>
                <w:sz w:val="20"/>
                <w:lang w:val="en-US"/>
              </w:rPr>
              <w:t>The SLIV used for 1</w:t>
            </w:r>
            <w:r w:rsidRPr="008D6C8A">
              <w:rPr>
                <w:rFonts w:ascii="Times" w:eastAsia="Batang" w:hAnsi="Times"/>
                <w:color w:val="000000"/>
                <w:sz w:val="20"/>
                <w:vertAlign w:val="superscript"/>
                <w:lang w:val="en-US"/>
              </w:rPr>
              <w:t>st</w:t>
            </w:r>
            <w:r w:rsidRPr="008D6C8A">
              <w:rPr>
                <w:rFonts w:ascii="Times" w:eastAsia="Batang" w:hAnsi="Times"/>
                <w:color w:val="000000"/>
                <w:sz w:val="20"/>
                <w:lang w:val="en-US"/>
              </w:rPr>
              <w:t xml:space="preserve"> PUSCH per CG period.</w:t>
            </w:r>
          </w:p>
          <w:p w14:paraId="50005D1C"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 xml:space="preserve">PUSCH is used in each of N consecutive slots per CG </w:t>
            </w:r>
            <w:proofErr w:type="gramStart"/>
            <w:r w:rsidRPr="008D6C8A">
              <w:rPr>
                <w:rFonts w:ascii="Times" w:eastAsia="Batang" w:hAnsi="Times"/>
                <w:color w:val="000000"/>
                <w:sz w:val="20"/>
                <w:lang w:val="en-US"/>
              </w:rPr>
              <w:t>period</w:t>
            </w:r>
            <w:proofErr w:type="gramEnd"/>
          </w:p>
          <w:p w14:paraId="3900EC2A"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 xml:space="preserve">Note: N is configured independently from </w:t>
            </w:r>
            <w:r w:rsidRPr="008D6C8A">
              <w:rPr>
                <w:rFonts w:ascii="Times" w:eastAsia="Batang" w:hAnsi="Times"/>
                <w:i/>
                <w:iCs/>
                <w:color w:val="000000"/>
                <w:sz w:val="20"/>
                <w:lang w:eastAsia="zh-CN"/>
              </w:rPr>
              <w:t xml:space="preserve">cg-nrofSlots-r16 </w:t>
            </w:r>
            <w:r w:rsidRPr="008D6C8A">
              <w:rPr>
                <w:rFonts w:ascii="Times" w:eastAsia="Batang" w:hAnsi="Times"/>
                <w:color w:val="000000"/>
                <w:sz w:val="20"/>
                <w:lang w:val="en-US" w:eastAsia="zh-CN"/>
              </w:rPr>
              <w:t>and</w:t>
            </w:r>
            <w:r w:rsidRPr="008D6C8A">
              <w:rPr>
                <w:rFonts w:ascii="Times" w:eastAsia="Batang" w:hAnsi="Times"/>
                <w:i/>
                <w:iCs/>
                <w:color w:val="000000"/>
                <w:sz w:val="20"/>
                <w:lang w:val="en-US" w:eastAsia="zh-CN"/>
              </w:rPr>
              <w:t xml:space="preserve"> </w:t>
            </w:r>
            <w:r w:rsidRPr="008D6C8A">
              <w:rPr>
                <w:rFonts w:ascii="Times" w:eastAsia="Batang" w:hAnsi="Times"/>
                <w:i/>
                <w:iCs/>
                <w:color w:val="000000"/>
                <w:sz w:val="20"/>
                <w:lang w:eastAsia="zh-CN"/>
              </w:rPr>
              <w:t>cg-nrofPUSCH-InSlot-r16</w:t>
            </w:r>
            <w:r w:rsidRPr="008D6C8A">
              <w:rPr>
                <w:rFonts w:ascii="Times" w:eastAsia="Batang" w:hAnsi="Times"/>
                <w:i/>
                <w:iCs/>
                <w:color w:val="000000"/>
                <w:sz w:val="20"/>
                <w:lang w:val="en-US" w:eastAsia="zh-CN"/>
              </w:rPr>
              <w:t xml:space="preserve">, </w:t>
            </w:r>
            <w:r w:rsidRPr="008D6C8A">
              <w:rPr>
                <w:rFonts w:ascii="Times" w:eastAsia="Batang" w:hAnsi="Times"/>
                <w:color w:val="000000"/>
                <w:sz w:val="20"/>
                <w:lang w:val="en-US" w:eastAsia="zh-CN"/>
              </w:rPr>
              <w:t>respectively</w:t>
            </w:r>
            <w:r w:rsidRPr="008D6C8A">
              <w:rPr>
                <w:rFonts w:ascii="Times" w:eastAsia="Batang" w:hAnsi="Times"/>
                <w:i/>
                <w:iCs/>
                <w:color w:val="000000"/>
                <w:sz w:val="20"/>
                <w:lang w:val="en-US" w:eastAsia="zh-CN"/>
              </w:rPr>
              <w:t xml:space="preserve">. </w:t>
            </w:r>
            <w:r w:rsidRPr="008D6C8A">
              <w:rPr>
                <w:rFonts w:ascii="Times" w:eastAsia="Batang" w:hAnsi="Times"/>
                <w:color w:val="000000"/>
                <w:sz w:val="20"/>
                <w:lang w:val="en-US" w:eastAsia="zh-CN"/>
              </w:rPr>
              <w:t xml:space="preserve">N configuration is independent from </w:t>
            </w:r>
            <w:proofErr w:type="spellStart"/>
            <w:r w:rsidRPr="008D6C8A">
              <w:rPr>
                <w:rFonts w:ascii="Times" w:eastAsia="Batang" w:hAnsi="Times"/>
                <w:i/>
                <w:iCs/>
                <w:color w:val="000000"/>
                <w:sz w:val="20"/>
                <w:lang w:val="en-US" w:eastAsia="zh-CN"/>
              </w:rPr>
              <w:t>cgRetransmissionTimer</w:t>
            </w:r>
            <w:proofErr w:type="spellEnd"/>
            <w:r w:rsidRPr="008D6C8A">
              <w:rPr>
                <w:rFonts w:ascii="Times" w:eastAsia="Batang" w:hAnsi="Times"/>
                <w:color w:val="000000"/>
                <w:sz w:val="20"/>
                <w:lang w:val="en-US" w:eastAsia="zh-CN"/>
              </w:rPr>
              <w:t xml:space="preserve"> configuration.</w:t>
            </w:r>
          </w:p>
          <w:p w14:paraId="7370DDCC" w14:textId="77777777" w:rsidR="00C9664F" w:rsidRPr="008D6C8A" w:rsidRDefault="00C9664F" w:rsidP="003F76A0">
            <w:pPr>
              <w:widowControl w:val="0"/>
              <w:numPr>
                <w:ilvl w:val="0"/>
                <w:numId w:val="16"/>
              </w:numPr>
              <w:jc w:val="both"/>
              <w:rPr>
                <w:rFonts w:ascii="Times" w:eastAsia="Batang" w:hAnsi="Times"/>
                <w:color w:val="000000"/>
                <w:sz w:val="20"/>
                <w:lang w:eastAsia="x-none"/>
              </w:rPr>
            </w:pPr>
            <w:r w:rsidRPr="008D6C8A">
              <w:rPr>
                <w:rFonts w:ascii="Times" w:eastAsia="Batang" w:hAnsi="Times"/>
                <w:color w:val="000000"/>
                <w:sz w:val="20"/>
                <w:lang w:val="en-US" w:eastAsia="x-none"/>
              </w:rPr>
              <w:t>To determine corresponding slots for CG PUSCHs in a period of a multi-PUSCH CG configuration:</w:t>
            </w:r>
          </w:p>
          <w:p w14:paraId="4BF9D372" w14:textId="77777777" w:rsidR="00C9664F" w:rsidRPr="008D6C8A" w:rsidRDefault="00C9664F" w:rsidP="003F76A0">
            <w:pPr>
              <w:widowControl w:val="0"/>
              <w:numPr>
                <w:ilvl w:val="1"/>
                <w:numId w:val="16"/>
              </w:numPr>
              <w:jc w:val="both"/>
              <w:rPr>
                <w:rFonts w:ascii="Times" w:eastAsia="Batang" w:hAnsi="Times"/>
                <w:color w:val="000000"/>
                <w:sz w:val="20"/>
                <w:lang w:val="en-US" w:eastAsia="zh-CN"/>
              </w:rPr>
            </w:pPr>
            <w:r w:rsidRPr="008D6C8A">
              <w:rPr>
                <w:rFonts w:ascii="Times" w:eastAsia="Batang" w:hAnsi="Times"/>
                <w:color w:val="000000"/>
                <w:sz w:val="20"/>
                <w:lang w:eastAsia="x-none"/>
              </w:rPr>
              <w:t xml:space="preserve">For </w:t>
            </w:r>
            <w:r w:rsidRPr="008D6C8A">
              <w:rPr>
                <w:rFonts w:ascii="Times" w:eastAsia="Batang" w:hAnsi="Times"/>
                <w:color w:val="000000"/>
                <w:sz w:val="20"/>
                <w:lang w:val="en-US" w:eastAsia="x-none"/>
              </w:rPr>
              <w:t>the first PUSCH in the period, follow the legacy procedures.</w:t>
            </w:r>
          </w:p>
          <w:p w14:paraId="4A318B77" w14:textId="77777777" w:rsidR="00C9664F" w:rsidRPr="008D6C8A" w:rsidRDefault="00C9664F" w:rsidP="003F76A0">
            <w:pPr>
              <w:widowControl w:val="0"/>
              <w:numPr>
                <w:ilvl w:val="1"/>
                <w:numId w:val="16"/>
              </w:numPr>
              <w:jc w:val="both"/>
              <w:rPr>
                <w:rFonts w:ascii="Times" w:eastAsia="Batang" w:hAnsi="Times"/>
                <w:color w:val="000000"/>
                <w:sz w:val="20"/>
                <w:lang w:eastAsia="x-none"/>
              </w:rPr>
            </w:pPr>
            <w:r w:rsidRPr="008D6C8A">
              <w:rPr>
                <w:rFonts w:ascii="Times" w:eastAsia="Batang" w:hAnsi="Times"/>
                <w:color w:val="000000"/>
                <w:sz w:val="20"/>
                <w:lang w:val="en-US" w:eastAsia="x-none"/>
              </w:rPr>
              <w:t>For remaining PUSCHs in the period</w:t>
            </w:r>
          </w:p>
          <w:p w14:paraId="69C01FE8" w14:textId="77777777" w:rsidR="00C9664F" w:rsidRPr="008D6C8A" w:rsidRDefault="00C9664F" w:rsidP="003F76A0">
            <w:pPr>
              <w:widowControl w:val="0"/>
              <w:numPr>
                <w:ilvl w:val="2"/>
                <w:numId w:val="16"/>
              </w:numPr>
              <w:jc w:val="both"/>
              <w:rPr>
                <w:rFonts w:ascii="Times" w:eastAsia="Batang" w:hAnsi="Times"/>
                <w:color w:val="000000"/>
                <w:sz w:val="20"/>
                <w:lang w:val="en-US"/>
              </w:rPr>
            </w:pPr>
            <w:r w:rsidRPr="008D6C8A">
              <w:rPr>
                <w:rFonts w:ascii="Times" w:eastAsia="Batang" w:hAnsi="Times"/>
                <w:color w:val="000000"/>
                <w:sz w:val="20"/>
                <w:lang w:val="en-US"/>
              </w:rPr>
              <w:t xml:space="preserve">ForType-1 and Type-2, reuse the corresponding procedures for NR-U by applying the RRC parameters N </w:t>
            </w:r>
            <w:r w:rsidRPr="008D6C8A">
              <w:rPr>
                <w:rFonts w:ascii="Times" w:eastAsia="Batang" w:hAnsi="Times"/>
                <w:strike/>
                <w:color w:val="000000"/>
                <w:sz w:val="20"/>
                <w:lang w:val="en-US"/>
              </w:rPr>
              <w:t>and M</w:t>
            </w:r>
            <w:r w:rsidRPr="008D6C8A">
              <w:rPr>
                <w:rFonts w:ascii="Times" w:eastAsia="Batang" w:hAnsi="Times"/>
                <w:color w:val="000000"/>
                <w:sz w:val="20"/>
                <w:lang w:val="en-US"/>
              </w:rPr>
              <w:t>, instead</w:t>
            </w:r>
            <w:r w:rsidRPr="008D6C8A">
              <w:rPr>
                <w:rFonts w:ascii="Times" w:eastAsia="Batang" w:hAnsi="Times"/>
                <w:color w:val="000000"/>
                <w:sz w:val="20"/>
                <w:lang w:val="en-US" w:eastAsia="zh-CN"/>
              </w:rPr>
              <w:t xml:space="preserve"> of</w:t>
            </w:r>
            <w:r w:rsidRPr="008D6C8A">
              <w:rPr>
                <w:rFonts w:ascii="Times" w:eastAsia="Batang" w:hAnsi="Times"/>
                <w:i/>
                <w:iCs/>
                <w:color w:val="000000"/>
                <w:sz w:val="20"/>
                <w:lang w:val="en-US" w:eastAsia="zh-CN"/>
              </w:rPr>
              <w:t xml:space="preserve"> </w:t>
            </w:r>
            <w:r w:rsidRPr="008D6C8A">
              <w:rPr>
                <w:rFonts w:ascii="Times" w:eastAsia="Batang" w:hAnsi="Times"/>
                <w:i/>
                <w:iCs/>
                <w:color w:val="000000"/>
                <w:sz w:val="20"/>
                <w:lang w:eastAsia="zh-CN"/>
              </w:rPr>
              <w:t xml:space="preserve">cg-nrofSlots-r16 </w:t>
            </w:r>
            <w:r w:rsidRPr="008D6C8A">
              <w:rPr>
                <w:rFonts w:ascii="Times" w:eastAsia="Batang" w:hAnsi="Times"/>
                <w:color w:val="000000"/>
                <w:sz w:val="20"/>
                <w:lang w:val="en-US" w:eastAsia="zh-CN"/>
              </w:rPr>
              <w:t>and</w:t>
            </w:r>
            <w:r w:rsidRPr="008D6C8A">
              <w:rPr>
                <w:rFonts w:ascii="Times" w:eastAsia="Batang" w:hAnsi="Times"/>
                <w:i/>
                <w:iCs/>
                <w:color w:val="000000"/>
                <w:sz w:val="20"/>
                <w:lang w:val="en-US" w:eastAsia="zh-CN"/>
              </w:rPr>
              <w:t xml:space="preserve"> </w:t>
            </w:r>
            <w:r w:rsidRPr="008D6C8A">
              <w:rPr>
                <w:rFonts w:ascii="Times" w:eastAsia="Batang" w:hAnsi="Times"/>
                <w:i/>
                <w:iCs/>
                <w:color w:val="000000"/>
                <w:sz w:val="20"/>
                <w:lang w:eastAsia="zh-CN"/>
              </w:rPr>
              <w:t>cg-nrofPUSCH-InSlot-r16</w:t>
            </w:r>
            <w:r w:rsidRPr="008D6C8A">
              <w:rPr>
                <w:rFonts w:ascii="Times" w:eastAsia="Batang" w:hAnsi="Times"/>
                <w:color w:val="000000"/>
                <w:sz w:val="20"/>
                <w:lang w:val="en-US" w:eastAsia="zh-CN"/>
              </w:rPr>
              <w:t>, respectively.</w:t>
            </w:r>
          </w:p>
          <w:p w14:paraId="549F191A" w14:textId="77777777" w:rsidR="00B75215" w:rsidRPr="00B75215" w:rsidRDefault="00B75215" w:rsidP="00B75215">
            <w:pPr>
              <w:spacing w:afterLines="50" w:after="120"/>
              <w:jc w:val="both"/>
              <w:rPr>
                <w:rFonts w:eastAsia="宋体"/>
                <w:b/>
                <w:bCs/>
                <w:szCs w:val="24"/>
                <w:lang w:val="en-US" w:eastAsia="zh-CN"/>
              </w:rPr>
            </w:pPr>
            <w:r w:rsidRPr="00B75215">
              <w:rPr>
                <w:rFonts w:eastAsia="宋体"/>
                <w:b/>
                <w:bCs/>
                <w:szCs w:val="24"/>
                <w:lang w:val="en-US" w:eastAsia="zh-CN"/>
              </w:rPr>
              <w:t>Conclusion</w:t>
            </w:r>
          </w:p>
          <w:p w14:paraId="0A94F2A8" w14:textId="7692E7FD" w:rsidR="00C9664F" w:rsidRPr="008D6C8A" w:rsidRDefault="00B75215" w:rsidP="00B75215">
            <w:pPr>
              <w:spacing w:afterLines="50" w:after="120"/>
              <w:jc w:val="both"/>
              <w:rPr>
                <w:rFonts w:eastAsia="宋体"/>
                <w:szCs w:val="24"/>
                <w:lang w:val="en-US" w:eastAsia="zh-CN"/>
              </w:rPr>
            </w:pPr>
            <w:r w:rsidRPr="00B75215">
              <w:rPr>
                <w:rFonts w:eastAsia="宋体"/>
                <w:szCs w:val="24"/>
                <w:lang w:val="en-US" w:eastAsia="zh-CN"/>
              </w:rPr>
              <w:t>For Type-1 and Type-2 multi-PUSCH CG configuration, Type-A repetition is NOT supported in Rel-18</w:t>
            </w:r>
          </w:p>
        </w:tc>
      </w:tr>
    </w:tbl>
    <w:p w14:paraId="6C6AFBA0" w14:textId="77777777" w:rsidR="00C9664F" w:rsidRDefault="00C9664F" w:rsidP="00C9664F">
      <w:pPr>
        <w:spacing w:afterLines="50" w:after="120"/>
        <w:jc w:val="both"/>
        <w:rPr>
          <w:rFonts w:eastAsia="宋体"/>
          <w:szCs w:val="24"/>
          <w:lang w:val="en-US" w:eastAsia="zh-CN"/>
        </w:rPr>
      </w:pPr>
    </w:p>
    <w:p w14:paraId="7219A19C" w14:textId="65DB2342" w:rsidR="0029041A" w:rsidRDefault="0029041A" w:rsidP="00C9664F">
      <w:pPr>
        <w:spacing w:afterLines="50" w:after="120"/>
        <w:jc w:val="both"/>
        <w:rPr>
          <w:rFonts w:eastAsia="宋体"/>
          <w:szCs w:val="24"/>
          <w:lang w:val="en-US" w:eastAsia="zh-CN"/>
        </w:rPr>
      </w:pPr>
      <w:r>
        <w:rPr>
          <w:rFonts w:eastAsia="宋体" w:hint="eastAsia"/>
          <w:szCs w:val="24"/>
          <w:lang w:val="en-US" w:eastAsia="zh-CN"/>
        </w:rPr>
        <w:t>I</w:t>
      </w:r>
      <w:r>
        <w:rPr>
          <w:rFonts w:eastAsia="宋体"/>
          <w:szCs w:val="24"/>
          <w:lang w:val="en-US" w:eastAsia="zh-CN"/>
        </w:rPr>
        <w:t>n the latest specification, it was reflected as following:</w:t>
      </w:r>
    </w:p>
    <w:tbl>
      <w:tblPr>
        <w:tblStyle w:val="afc"/>
        <w:tblW w:w="0" w:type="auto"/>
        <w:tblLook w:val="04A0" w:firstRow="1" w:lastRow="0" w:firstColumn="1" w:lastColumn="0" w:noHBand="0" w:noVBand="1"/>
      </w:tblPr>
      <w:tblGrid>
        <w:gridCol w:w="9962"/>
      </w:tblGrid>
      <w:tr w:rsidR="0029041A" w:rsidRPr="00EC2528" w14:paraId="41803B02" w14:textId="77777777" w:rsidTr="0029041A">
        <w:tc>
          <w:tcPr>
            <w:tcW w:w="9962" w:type="dxa"/>
          </w:tcPr>
          <w:p w14:paraId="51596CCA" w14:textId="77777777" w:rsidR="00EC2528" w:rsidRDefault="00EC2528" w:rsidP="00EC2528">
            <w:pPr>
              <w:rPr>
                <w:b/>
                <w:bCs/>
                <w:sz w:val="20"/>
              </w:rPr>
            </w:pPr>
            <w:r w:rsidRPr="00E04DB5">
              <w:rPr>
                <w:b/>
                <w:bCs/>
                <w:sz w:val="20"/>
              </w:rPr>
              <w:t>TS 38.214, Clause 6.1.2.3</w:t>
            </w:r>
          </w:p>
          <w:p w14:paraId="52D6B45D" w14:textId="3DC1B2C9" w:rsidR="009618B5" w:rsidRPr="009618B5" w:rsidRDefault="009618B5" w:rsidP="00EC2528">
            <w:pPr>
              <w:rPr>
                <w:rFonts w:eastAsia="宋体"/>
                <w:b/>
                <w:bCs/>
                <w:sz w:val="20"/>
                <w:lang w:eastAsia="zh-CN"/>
              </w:rPr>
            </w:pPr>
            <w:r>
              <w:rPr>
                <w:rFonts w:eastAsia="宋体" w:hint="eastAsia"/>
                <w:b/>
                <w:bCs/>
                <w:sz w:val="20"/>
                <w:lang w:eastAsia="zh-CN"/>
              </w:rPr>
              <w:t>&lt;</w:t>
            </w:r>
            <w:r>
              <w:rPr>
                <w:rFonts w:eastAsia="宋体"/>
                <w:b/>
                <w:bCs/>
                <w:sz w:val="20"/>
                <w:lang w:eastAsia="zh-CN"/>
              </w:rPr>
              <w:t>********************************************omitted**************************************&gt;</w:t>
            </w:r>
          </w:p>
          <w:p w14:paraId="449FEE60" w14:textId="77777777" w:rsidR="0029041A" w:rsidRDefault="00EC2528" w:rsidP="00EC2528">
            <w:pPr>
              <w:spacing w:afterLines="50" w:after="120"/>
              <w:jc w:val="both"/>
              <w:rPr>
                <w:iCs/>
                <w:color w:val="000000"/>
                <w:sz w:val="20"/>
              </w:rPr>
            </w:pPr>
            <w:r w:rsidRPr="00E04DB5">
              <w:rPr>
                <w:color w:val="000000"/>
                <w:sz w:val="20"/>
              </w:rPr>
              <w:t xml:space="preserve">For PUSCH transmissions with a Type 1 or Type 2 configured grant, the number of (nominal) repetitions </w:t>
            </w:r>
            <w:r w:rsidRPr="00E04DB5">
              <w:rPr>
                <w:i/>
                <w:color w:val="000000"/>
                <w:sz w:val="20"/>
              </w:rPr>
              <w:t>K</w:t>
            </w:r>
            <w:r w:rsidRPr="00E04DB5">
              <w:rPr>
                <w:color w:val="000000"/>
                <w:sz w:val="20"/>
              </w:rPr>
              <w:t xml:space="preserve"> to be applied to the transmitted transport block is provided by the indexed row in the time domain resource allocation table </w:t>
            </w:r>
            <w:r w:rsidRPr="00E04DB5">
              <w:rPr>
                <w:sz w:val="20"/>
              </w:rPr>
              <w:t xml:space="preserve">if </w:t>
            </w:r>
            <w:proofErr w:type="spellStart"/>
            <w:r w:rsidRPr="00E04DB5">
              <w:rPr>
                <w:i/>
                <w:sz w:val="20"/>
              </w:rPr>
              <w:t>numberOfRepetitions</w:t>
            </w:r>
            <w:proofErr w:type="spellEnd"/>
            <w:r w:rsidRPr="00E04DB5">
              <w:rPr>
                <w:sz w:val="20"/>
              </w:rPr>
              <w:t xml:space="preserve"> is present in the table; </w:t>
            </w:r>
            <w:proofErr w:type="gramStart"/>
            <w:r w:rsidRPr="00E04DB5">
              <w:rPr>
                <w:sz w:val="20"/>
              </w:rPr>
              <w:t>otherwise</w:t>
            </w:r>
            <w:proofErr w:type="gramEnd"/>
            <w:r w:rsidRPr="00E04DB5">
              <w:rPr>
                <w:sz w:val="20"/>
              </w:rPr>
              <w:t xml:space="preserve"> </w:t>
            </w:r>
            <w:r w:rsidRPr="00E04DB5">
              <w:rPr>
                <w:i/>
                <w:sz w:val="20"/>
              </w:rPr>
              <w:t>K</w:t>
            </w:r>
            <w:r w:rsidRPr="00E04DB5">
              <w:rPr>
                <w:sz w:val="20"/>
              </w:rPr>
              <w:t xml:space="preserve"> is provided by </w:t>
            </w:r>
            <w:r w:rsidRPr="00E04DB5">
              <w:rPr>
                <w:color w:val="000000"/>
                <w:sz w:val="20"/>
              </w:rPr>
              <w:t xml:space="preserve">the higher layer configured parameters </w:t>
            </w:r>
            <w:proofErr w:type="spellStart"/>
            <w:r w:rsidRPr="00E04DB5">
              <w:rPr>
                <w:i/>
                <w:color w:val="000000"/>
                <w:sz w:val="20"/>
              </w:rPr>
              <w:t>repK</w:t>
            </w:r>
            <w:proofErr w:type="spellEnd"/>
            <w:r w:rsidRPr="00E04DB5">
              <w:rPr>
                <w:i/>
                <w:color w:val="000000"/>
                <w:sz w:val="20"/>
              </w:rPr>
              <w:t xml:space="preserve">. </w:t>
            </w:r>
            <w:r w:rsidRPr="00E04DB5">
              <w:rPr>
                <w:iCs/>
                <w:color w:val="000000"/>
                <w:sz w:val="20"/>
                <w:highlight w:val="yellow"/>
              </w:rPr>
              <w:t>If a UE is configured with higher layer parameter [</w:t>
            </w:r>
            <w:proofErr w:type="spellStart"/>
            <w:r w:rsidRPr="00E04DB5">
              <w:rPr>
                <w:i/>
                <w:color w:val="000000"/>
                <w:sz w:val="20"/>
                <w:highlight w:val="yellow"/>
              </w:rPr>
              <w:t>nrofSlots_InCGperiod</w:t>
            </w:r>
            <w:proofErr w:type="spellEnd"/>
            <w:r w:rsidRPr="00E04DB5">
              <w:rPr>
                <w:iCs/>
                <w:color w:val="000000"/>
                <w:sz w:val="20"/>
                <w:highlight w:val="yellow"/>
              </w:rPr>
              <w:t xml:space="preserve">], in a </w:t>
            </w:r>
            <w:proofErr w:type="spellStart"/>
            <w:r w:rsidRPr="00E04DB5">
              <w:rPr>
                <w:i/>
                <w:color w:val="000000"/>
                <w:sz w:val="20"/>
                <w:highlight w:val="yellow"/>
              </w:rPr>
              <w:t>configuredGrantConfig</w:t>
            </w:r>
            <w:proofErr w:type="spellEnd"/>
            <w:r w:rsidRPr="00E04DB5">
              <w:rPr>
                <w:iCs/>
                <w:color w:val="000000"/>
                <w:sz w:val="20"/>
                <w:highlight w:val="yellow"/>
              </w:rPr>
              <w:t xml:space="preserve">, neither repetition of the transmitted transport block nor the TB processing over multiple slots is supported for the </w:t>
            </w:r>
            <w:proofErr w:type="spellStart"/>
            <w:r w:rsidRPr="00E04DB5">
              <w:rPr>
                <w:i/>
                <w:color w:val="000000"/>
                <w:sz w:val="20"/>
                <w:highlight w:val="yellow"/>
              </w:rPr>
              <w:t>configuredGrantConfig</w:t>
            </w:r>
            <w:proofErr w:type="spellEnd"/>
            <w:r w:rsidRPr="00E04DB5">
              <w:rPr>
                <w:iCs/>
                <w:color w:val="000000"/>
                <w:sz w:val="20"/>
                <w:highlight w:val="yellow"/>
              </w:rPr>
              <w:t>.</w:t>
            </w:r>
          </w:p>
          <w:p w14:paraId="165477AF" w14:textId="0750B03B" w:rsidR="009618B5" w:rsidRPr="009618B5" w:rsidRDefault="009618B5" w:rsidP="009618B5">
            <w:pPr>
              <w:rPr>
                <w:rFonts w:eastAsia="宋体"/>
                <w:b/>
                <w:bCs/>
                <w:sz w:val="20"/>
                <w:lang w:eastAsia="zh-CN"/>
              </w:rPr>
            </w:pPr>
            <w:r>
              <w:rPr>
                <w:rFonts w:eastAsia="宋体" w:hint="eastAsia"/>
                <w:b/>
                <w:bCs/>
                <w:sz w:val="20"/>
                <w:lang w:eastAsia="zh-CN"/>
              </w:rPr>
              <w:t>&lt;</w:t>
            </w:r>
            <w:r>
              <w:rPr>
                <w:rFonts w:eastAsia="宋体"/>
                <w:b/>
                <w:bCs/>
                <w:sz w:val="20"/>
                <w:lang w:eastAsia="zh-CN"/>
              </w:rPr>
              <w:t>********************************************omitted**************************************&gt;</w:t>
            </w:r>
          </w:p>
        </w:tc>
      </w:tr>
    </w:tbl>
    <w:p w14:paraId="2B25FE52" w14:textId="77777777" w:rsidR="0029041A" w:rsidRDefault="0029041A" w:rsidP="00C9664F">
      <w:pPr>
        <w:spacing w:afterLines="50" w:after="120"/>
        <w:jc w:val="both"/>
        <w:rPr>
          <w:rFonts w:eastAsia="宋体"/>
          <w:szCs w:val="24"/>
          <w:lang w:val="en-US" w:eastAsia="zh-CN"/>
        </w:rPr>
      </w:pPr>
    </w:p>
    <w:p w14:paraId="609E3E1E" w14:textId="4151D289" w:rsidR="00EC2528" w:rsidRDefault="00EC2528" w:rsidP="00C9664F">
      <w:pPr>
        <w:spacing w:afterLines="50" w:after="120"/>
        <w:jc w:val="both"/>
        <w:rPr>
          <w:rFonts w:eastAsia="宋体"/>
          <w:szCs w:val="24"/>
          <w:lang w:val="en-US" w:eastAsia="zh-CN"/>
        </w:rPr>
      </w:pPr>
      <w:r>
        <w:rPr>
          <w:rFonts w:eastAsia="宋体"/>
          <w:szCs w:val="24"/>
          <w:lang w:val="en-US" w:eastAsia="zh-CN"/>
        </w:rPr>
        <w:t>The current specification text may lead to ambiguity. For example, two options were discussed in RAN1#114bis meeting, while no consensus was reached.</w:t>
      </w:r>
    </w:p>
    <w:p w14:paraId="79B15B36" w14:textId="77777777" w:rsidR="00EC2528" w:rsidRPr="00EC2528" w:rsidRDefault="00EC2528" w:rsidP="00EC2528">
      <w:pPr>
        <w:pStyle w:val="aff"/>
        <w:numPr>
          <w:ilvl w:val="0"/>
          <w:numId w:val="40"/>
        </w:numPr>
        <w:spacing w:afterLines="50" w:after="120"/>
        <w:ind w:leftChars="0"/>
        <w:jc w:val="both"/>
        <w:rPr>
          <w:rFonts w:eastAsia="宋体"/>
          <w:szCs w:val="24"/>
          <w:lang w:val="en-US" w:eastAsia="zh-CN"/>
        </w:rPr>
      </w:pPr>
      <w:r w:rsidRPr="00EC2528">
        <w:rPr>
          <w:rFonts w:eastAsia="宋体"/>
          <w:szCs w:val="24"/>
          <w:lang w:val="en-US" w:eastAsia="zh-CN"/>
        </w:rPr>
        <w:t>Option 1: UE doesn’t expect the determined repetition factor larger than 1.</w:t>
      </w:r>
    </w:p>
    <w:p w14:paraId="27A7FB0E" w14:textId="6498674D" w:rsidR="00EC2528" w:rsidRPr="00EC2528" w:rsidRDefault="00EC2528" w:rsidP="00EC2528">
      <w:pPr>
        <w:pStyle w:val="aff"/>
        <w:numPr>
          <w:ilvl w:val="0"/>
          <w:numId w:val="40"/>
        </w:numPr>
        <w:spacing w:afterLines="50" w:after="120"/>
        <w:ind w:leftChars="0"/>
        <w:jc w:val="both"/>
        <w:rPr>
          <w:rFonts w:eastAsia="宋体"/>
          <w:szCs w:val="24"/>
          <w:lang w:val="en-US" w:eastAsia="zh-CN"/>
        </w:rPr>
      </w:pPr>
      <w:r w:rsidRPr="00EC2528">
        <w:rPr>
          <w:rFonts w:eastAsia="宋体"/>
          <w:szCs w:val="24"/>
          <w:lang w:val="en-US" w:eastAsia="zh-CN"/>
        </w:rPr>
        <w:t>Option 2: UE assumes repetition factor as 1.</w:t>
      </w:r>
    </w:p>
    <w:p w14:paraId="16A26677" w14:textId="77777777" w:rsidR="00C66C56" w:rsidRPr="00C66C56" w:rsidRDefault="00C66C56" w:rsidP="00C66C56">
      <w:pPr>
        <w:spacing w:afterLines="50" w:after="120"/>
        <w:jc w:val="both"/>
        <w:rPr>
          <w:rFonts w:eastAsia="宋体"/>
          <w:szCs w:val="24"/>
          <w:lang w:val="en-US" w:eastAsia="zh-CN"/>
        </w:rPr>
      </w:pPr>
      <w:r w:rsidRPr="00C66C56">
        <w:rPr>
          <w:rFonts w:eastAsia="宋体"/>
          <w:szCs w:val="24"/>
          <w:lang w:val="en-US" w:eastAsia="zh-CN"/>
        </w:rPr>
        <w:t xml:space="preserve">It is better to avoid ambiguity by specification text. Therefore, we think it is necessary to </w:t>
      </w:r>
      <w:proofErr w:type="gramStart"/>
      <w:r w:rsidRPr="00C66C56">
        <w:rPr>
          <w:rFonts w:eastAsia="宋体"/>
          <w:szCs w:val="24"/>
          <w:lang w:val="en-US" w:eastAsia="zh-CN"/>
        </w:rPr>
        <w:t>make a decision</w:t>
      </w:r>
      <w:proofErr w:type="gramEnd"/>
      <w:r w:rsidRPr="00C66C56">
        <w:rPr>
          <w:rFonts w:eastAsia="宋体"/>
          <w:szCs w:val="24"/>
          <w:lang w:val="en-US" w:eastAsia="zh-CN"/>
        </w:rPr>
        <w:t xml:space="preserve"> among the two options and update the specification text accordingly to make UE behavior clearer.</w:t>
      </w:r>
    </w:p>
    <w:p w14:paraId="4BAC5B78" w14:textId="76608CA9" w:rsidR="00EC2528" w:rsidRPr="00EC2528" w:rsidRDefault="00EC2528" w:rsidP="00EC2528">
      <w:pPr>
        <w:spacing w:afterLines="50" w:after="120"/>
        <w:jc w:val="both"/>
        <w:rPr>
          <w:rFonts w:eastAsia="宋体"/>
          <w:szCs w:val="24"/>
          <w:lang w:val="en-US" w:eastAsia="zh-CN"/>
        </w:rPr>
      </w:pPr>
      <w:r w:rsidRPr="00EC2528">
        <w:rPr>
          <w:rFonts w:eastAsia="宋体"/>
          <w:szCs w:val="24"/>
          <w:lang w:val="en-US" w:eastAsia="zh-CN"/>
        </w:rPr>
        <w:lastRenderedPageBreak/>
        <w:t>From configuration/indication flexibility perspective</w:t>
      </w:r>
      <w:r>
        <w:rPr>
          <w:rFonts w:eastAsia="宋体"/>
          <w:szCs w:val="24"/>
          <w:lang w:val="en-US" w:eastAsia="zh-CN"/>
        </w:rPr>
        <w:t>,</w:t>
      </w:r>
      <w:r w:rsidRPr="00EC2528">
        <w:rPr>
          <w:rFonts w:eastAsia="宋体"/>
          <w:szCs w:val="24"/>
          <w:lang w:val="en-US" w:eastAsia="zh-CN"/>
        </w:rPr>
        <w:t xml:space="preserve"> Option 1 </w:t>
      </w:r>
      <w:r>
        <w:rPr>
          <w:rFonts w:eastAsia="宋体"/>
          <w:szCs w:val="24"/>
          <w:lang w:val="en-US" w:eastAsia="zh-CN"/>
        </w:rPr>
        <w:t xml:space="preserve">may </w:t>
      </w:r>
      <w:r w:rsidRPr="00EC2528">
        <w:rPr>
          <w:rFonts w:eastAsia="宋体"/>
          <w:szCs w:val="24"/>
          <w:lang w:val="en-US" w:eastAsia="zh-CN"/>
        </w:rPr>
        <w:t xml:space="preserve">lead to more </w:t>
      </w:r>
      <w:proofErr w:type="spellStart"/>
      <w:r w:rsidRPr="00EC2528">
        <w:rPr>
          <w:rFonts w:eastAsia="宋体"/>
          <w:szCs w:val="24"/>
          <w:lang w:val="en-US" w:eastAsia="zh-CN"/>
        </w:rPr>
        <w:t>gNB</w:t>
      </w:r>
      <w:proofErr w:type="spellEnd"/>
      <w:r w:rsidRPr="00EC2528">
        <w:rPr>
          <w:rFonts w:eastAsia="宋体"/>
          <w:szCs w:val="24"/>
          <w:lang w:val="en-US" w:eastAsia="zh-CN"/>
        </w:rPr>
        <w:t xml:space="preserve"> configuration/indication restriction. For example, for option 1, the TDRA indicated by activation DCI can only be one of the TDRA rows with </w:t>
      </w:r>
      <w:proofErr w:type="spellStart"/>
      <w:r w:rsidRPr="00EC2528">
        <w:rPr>
          <w:rFonts w:eastAsia="宋体"/>
          <w:i/>
          <w:iCs/>
          <w:szCs w:val="24"/>
          <w:lang w:val="en-US" w:eastAsia="zh-CN"/>
        </w:rPr>
        <w:t>numberOfRepetitions</w:t>
      </w:r>
      <w:proofErr w:type="spellEnd"/>
      <w:r w:rsidRPr="00EC2528">
        <w:rPr>
          <w:rFonts w:eastAsia="宋体"/>
          <w:szCs w:val="24"/>
          <w:lang w:val="en-US" w:eastAsia="zh-CN"/>
        </w:rPr>
        <w:t xml:space="preserve"> equal to 1 if </w:t>
      </w:r>
      <w:proofErr w:type="spellStart"/>
      <w:r w:rsidRPr="00EC2528">
        <w:rPr>
          <w:rFonts w:eastAsia="宋体"/>
          <w:i/>
          <w:iCs/>
          <w:szCs w:val="24"/>
          <w:lang w:val="en-US" w:eastAsia="zh-CN"/>
        </w:rPr>
        <w:t>numberOfRepetitions</w:t>
      </w:r>
      <w:proofErr w:type="spellEnd"/>
      <w:r w:rsidRPr="00EC2528">
        <w:rPr>
          <w:rFonts w:eastAsia="宋体"/>
          <w:szCs w:val="24"/>
          <w:lang w:val="en-US" w:eastAsia="zh-CN"/>
        </w:rPr>
        <w:t xml:space="preserve"> </w:t>
      </w:r>
      <w:r>
        <w:rPr>
          <w:rFonts w:eastAsia="宋体"/>
          <w:szCs w:val="24"/>
          <w:lang w:val="en-US" w:eastAsia="zh-CN"/>
        </w:rPr>
        <w:t xml:space="preserve">is </w:t>
      </w:r>
      <w:r w:rsidRPr="00EC2528">
        <w:rPr>
          <w:rFonts w:eastAsia="宋体"/>
          <w:szCs w:val="24"/>
          <w:lang w:val="en-US" w:eastAsia="zh-CN"/>
        </w:rPr>
        <w:t>present. It is possible that separate rows with same SLIV need to be configured for multi-PUSCH CG case (</w:t>
      </w:r>
      <w:proofErr w:type="gramStart"/>
      <w:r w:rsidRPr="00EC2528">
        <w:rPr>
          <w:rFonts w:eastAsia="宋体"/>
          <w:szCs w:val="24"/>
          <w:lang w:val="en-US" w:eastAsia="zh-CN"/>
        </w:rPr>
        <w:t>i.e.</w:t>
      </w:r>
      <w:proofErr w:type="gramEnd"/>
      <w:r w:rsidRPr="00EC2528">
        <w:rPr>
          <w:rFonts w:eastAsia="宋体"/>
          <w:szCs w:val="24"/>
          <w:lang w:val="en-US" w:eastAsia="zh-CN"/>
        </w:rPr>
        <w:t xml:space="preserve"> same SLIV with K=1) and other cases (i.e. same SLIV with K&gt;1) respectively.</w:t>
      </w:r>
      <w:r w:rsidR="00C66C56" w:rsidRPr="00C66C56">
        <w:rPr>
          <w:rFonts w:eastAsia="宋体"/>
          <w:szCs w:val="24"/>
          <w:lang w:val="en-US" w:eastAsia="zh-CN"/>
        </w:rPr>
        <w:t xml:space="preserve"> </w:t>
      </w:r>
      <w:r w:rsidR="00C66C56" w:rsidRPr="00EC2528">
        <w:rPr>
          <w:rFonts w:eastAsia="宋体"/>
          <w:szCs w:val="24"/>
          <w:lang w:val="en-US" w:eastAsia="zh-CN"/>
        </w:rPr>
        <w:t>For option 2, the TDRA indicated by activation DCI is possible to be any TDRA row.</w:t>
      </w:r>
      <w:r w:rsidR="00C66C56">
        <w:rPr>
          <w:rFonts w:eastAsia="宋体"/>
          <w:szCs w:val="24"/>
          <w:lang w:val="en-US" w:eastAsia="zh-CN"/>
        </w:rPr>
        <w:t xml:space="preserve"> However, f</w:t>
      </w:r>
      <w:r w:rsidR="00C66C56" w:rsidRPr="00C66C56">
        <w:rPr>
          <w:rFonts w:eastAsia="宋体"/>
          <w:szCs w:val="24"/>
          <w:lang w:val="en-US" w:eastAsia="zh-CN"/>
        </w:rPr>
        <w:t xml:space="preserve">rom our perspective, the TDRA row configuration seems not very critical issue. When </w:t>
      </w:r>
      <w:proofErr w:type="spellStart"/>
      <w:r w:rsidR="00C66C56" w:rsidRPr="00C66C56">
        <w:rPr>
          <w:rFonts w:eastAsia="宋体"/>
          <w:i/>
          <w:iCs/>
          <w:szCs w:val="24"/>
          <w:lang w:val="en-US" w:eastAsia="zh-CN"/>
        </w:rPr>
        <w:t>numberOfRepetitions</w:t>
      </w:r>
      <w:proofErr w:type="spellEnd"/>
      <w:r w:rsidR="00C66C56" w:rsidRPr="00C66C56">
        <w:rPr>
          <w:rFonts w:eastAsia="宋体"/>
          <w:szCs w:val="24"/>
          <w:lang w:val="en-US" w:eastAsia="zh-CN"/>
        </w:rPr>
        <w:t xml:space="preserve"> is present, the maximum number of TDRA entries can be 64. The TDRA entries </w:t>
      </w:r>
      <w:r w:rsidR="00C66C56">
        <w:rPr>
          <w:rFonts w:eastAsia="宋体"/>
          <w:szCs w:val="24"/>
          <w:lang w:val="en-US" w:eastAsia="zh-CN"/>
        </w:rPr>
        <w:t>can be</w:t>
      </w:r>
      <w:r w:rsidR="00C66C56" w:rsidRPr="00C66C56">
        <w:rPr>
          <w:rFonts w:eastAsia="宋体"/>
          <w:szCs w:val="24"/>
          <w:lang w:val="en-US" w:eastAsia="zh-CN"/>
        </w:rPr>
        <w:t xml:space="preserve"> enough even considering separate rows with K=1 for multi-PUSCH CG.</w:t>
      </w:r>
    </w:p>
    <w:p w14:paraId="16CA8F80" w14:textId="20FB38D7" w:rsidR="00EC2528" w:rsidRPr="00EC2528" w:rsidRDefault="00EC2528" w:rsidP="00EC2528">
      <w:pPr>
        <w:spacing w:afterLines="50" w:after="120"/>
        <w:jc w:val="both"/>
        <w:rPr>
          <w:rFonts w:eastAsia="宋体"/>
          <w:szCs w:val="24"/>
          <w:lang w:val="en-US" w:eastAsia="zh-CN"/>
        </w:rPr>
      </w:pPr>
      <w:r w:rsidRPr="00EC2528">
        <w:rPr>
          <w:rFonts w:eastAsia="宋体"/>
          <w:szCs w:val="24"/>
          <w:lang w:val="en-US" w:eastAsia="zh-CN"/>
        </w:rPr>
        <w:t>From UE behavior complexity perspective</w:t>
      </w:r>
      <w:r w:rsidR="00C66C56">
        <w:rPr>
          <w:rFonts w:eastAsia="宋体"/>
          <w:szCs w:val="24"/>
          <w:lang w:val="en-US" w:eastAsia="zh-CN"/>
        </w:rPr>
        <w:t>,</w:t>
      </w:r>
      <w:r w:rsidRPr="00EC2528">
        <w:rPr>
          <w:rFonts w:eastAsia="宋体"/>
          <w:szCs w:val="24"/>
          <w:lang w:val="en-US" w:eastAsia="zh-CN"/>
        </w:rPr>
        <w:t xml:space="preserve"> Option 1 is simpler than option </w:t>
      </w:r>
      <w:proofErr w:type="gramStart"/>
      <w:r w:rsidRPr="00EC2528">
        <w:rPr>
          <w:rFonts w:eastAsia="宋体"/>
          <w:szCs w:val="24"/>
          <w:lang w:val="en-US" w:eastAsia="zh-CN"/>
        </w:rPr>
        <w:t>2, since</w:t>
      </w:r>
      <w:proofErr w:type="gramEnd"/>
      <w:r w:rsidRPr="00EC2528">
        <w:rPr>
          <w:rFonts w:eastAsia="宋体"/>
          <w:szCs w:val="24"/>
          <w:lang w:val="en-US" w:eastAsia="zh-CN"/>
        </w:rPr>
        <w:t xml:space="preserve"> UE behavior is aligned with </w:t>
      </w:r>
      <w:proofErr w:type="spellStart"/>
      <w:r w:rsidRPr="00EC2528">
        <w:rPr>
          <w:rFonts w:eastAsia="宋体"/>
          <w:szCs w:val="24"/>
          <w:lang w:val="en-US" w:eastAsia="zh-CN"/>
        </w:rPr>
        <w:t>gNB</w:t>
      </w:r>
      <w:proofErr w:type="spellEnd"/>
      <w:r w:rsidRPr="00EC2528">
        <w:rPr>
          <w:rFonts w:eastAsia="宋体"/>
          <w:szCs w:val="24"/>
          <w:lang w:val="en-US" w:eastAsia="zh-CN"/>
        </w:rPr>
        <w:t xml:space="preserve"> indication/configuration.</w:t>
      </w:r>
    </w:p>
    <w:p w14:paraId="308B0E20" w14:textId="3A331430" w:rsidR="00EC2528" w:rsidRDefault="00C66C56" w:rsidP="00EC2528">
      <w:pPr>
        <w:spacing w:afterLines="50" w:after="120"/>
        <w:jc w:val="both"/>
        <w:rPr>
          <w:rFonts w:eastAsia="宋体"/>
          <w:szCs w:val="24"/>
          <w:lang w:val="en-US" w:eastAsia="zh-CN"/>
        </w:rPr>
      </w:pPr>
      <w:r>
        <w:rPr>
          <w:rFonts w:eastAsia="宋体"/>
          <w:szCs w:val="24"/>
          <w:lang w:val="en-US" w:eastAsia="zh-CN"/>
        </w:rPr>
        <w:t xml:space="preserve">For the two options, we think both can work. We </w:t>
      </w:r>
      <w:r w:rsidRPr="00EC2528">
        <w:rPr>
          <w:rFonts w:eastAsia="宋体"/>
          <w:szCs w:val="24"/>
          <w:lang w:val="en-US" w:eastAsia="zh-CN"/>
        </w:rPr>
        <w:t>slightly prefer option 1 due to simplified UE behavior.</w:t>
      </w:r>
      <w:r>
        <w:rPr>
          <w:rFonts w:eastAsia="宋体" w:hint="eastAsia"/>
          <w:szCs w:val="24"/>
          <w:lang w:val="en-US" w:eastAsia="zh-CN"/>
        </w:rPr>
        <w:t xml:space="preserve"> </w:t>
      </w:r>
    </w:p>
    <w:p w14:paraId="02288CB2" w14:textId="62548C1E" w:rsidR="00705538" w:rsidRPr="00705538" w:rsidRDefault="00705538" w:rsidP="00EC2528">
      <w:pPr>
        <w:spacing w:afterLines="50" w:after="120"/>
        <w:jc w:val="both"/>
        <w:rPr>
          <w:rFonts w:eastAsia="宋体"/>
          <w:b/>
          <w:bCs/>
          <w:szCs w:val="24"/>
          <w:lang w:val="en-US" w:eastAsia="zh-CN"/>
        </w:rPr>
      </w:pPr>
      <w:r w:rsidRPr="00C66C56">
        <w:rPr>
          <w:rFonts w:eastAsia="宋体" w:hint="eastAsia"/>
          <w:b/>
          <w:bCs/>
          <w:szCs w:val="24"/>
          <w:lang w:val="en-US" w:eastAsia="zh-CN"/>
        </w:rPr>
        <w:t>P</w:t>
      </w:r>
      <w:r w:rsidRPr="00C66C56">
        <w:rPr>
          <w:rFonts w:eastAsia="宋体"/>
          <w:b/>
          <w:bCs/>
          <w:szCs w:val="24"/>
          <w:lang w:val="en-US" w:eastAsia="zh-CN"/>
        </w:rPr>
        <w:t>roposal 1: If a UE is configured with higher layer parameter [</w:t>
      </w:r>
      <w:proofErr w:type="spellStart"/>
      <w:r w:rsidRPr="00C66C56">
        <w:rPr>
          <w:rFonts w:eastAsia="宋体"/>
          <w:b/>
          <w:bCs/>
          <w:i/>
          <w:iCs/>
          <w:szCs w:val="24"/>
          <w:lang w:val="en-US" w:eastAsia="zh-CN"/>
        </w:rPr>
        <w:t>nrofSlots_InCGperiod</w:t>
      </w:r>
      <w:proofErr w:type="spellEnd"/>
      <w:r w:rsidRPr="00C66C56">
        <w:rPr>
          <w:rFonts w:eastAsia="宋体"/>
          <w:b/>
          <w:bCs/>
          <w:szCs w:val="24"/>
          <w:lang w:val="en-US" w:eastAsia="zh-CN"/>
        </w:rPr>
        <w:t xml:space="preserve">] in a </w:t>
      </w:r>
      <w:proofErr w:type="spellStart"/>
      <w:r w:rsidRPr="00C66C56">
        <w:rPr>
          <w:rFonts w:eastAsia="宋体"/>
          <w:b/>
          <w:bCs/>
          <w:i/>
          <w:iCs/>
          <w:szCs w:val="24"/>
          <w:lang w:val="en-US" w:eastAsia="zh-CN"/>
        </w:rPr>
        <w:t>configuredGrantConfig</w:t>
      </w:r>
      <w:proofErr w:type="spellEnd"/>
      <w:r w:rsidRPr="00C66C56">
        <w:rPr>
          <w:rFonts w:eastAsia="宋体"/>
          <w:b/>
          <w:bCs/>
          <w:szCs w:val="24"/>
          <w:lang w:val="en-US" w:eastAsia="zh-CN"/>
        </w:rPr>
        <w:t>, UE doesn’t expect the repetition factor to be larger than 1.</w:t>
      </w:r>
    </w:p>
    <w:p w14:paraId="07BAD032" w14:textId="77777777" w:rsidR="00705538" w:rsidRDefault="00C66C56" w:rsidP="00EC2528">
      <w:pPr>
        <w:spacing w:afterLines="50" w:after="120"/>
        <w:jc w:val="both"/>
        <w:rPr>
          <w:rFonts w:eastAsia="宋体"/>
          <w:szCs w:val="24"/>
          <w:lang w:val="en-US" w:eastAsia="zh-CN"/>
        </w:rPr>
      </w:pPr>
      <w:r>
        <w:rPr>
          <w:rFonts w:eastAsia="宋体"/>
          <w:szCs w:val="24"/>
          <w:lang w:val="en-US" w:eastAsia="zh-CN"/>
        </w:rPr>
        <w:t xml:space="preserve">If option 1 is adopted, there would be impact on RRC parameter configuration. For example, </w:t>
      </w:r>
      <w:proofErr w:type="spellStart"/>
      <w:r w:rsidRPr="009618B5">
        <w:rPr>
          <w:rFonts w:eastAsia="宋体"/>
          <w:i/>
          <w:iCs/>
          <w:szCs w:val="24"/>
          <w:lang w:val="en-US" w:eastAsia="zh-CN"/>
        </w:rPr>
        <w:t>nrofSlots_InCGperiod</w:t>
      </w:r>
      <w:proofErr w:type="spellEnd"/>
      <w:r>
        <w:rPr>
          <w:rFonts w:eastAsia="宋体"/>
          <w:b/>
          <w:bCs/>
          <w:i/>
          <w:iCs/>
          <w:szCs w:val="24"/>
          <w:lang w:val="en-US" w:eastAsia="zh-CN"/>
        </w:rPr>
        <w:t xml:space="preserve"> </w:t>
      </w:r>
      <w:r>
        <w:rPr>
          <w:rFonts w:eastAsia="宋体"/>
          <w:szCs w:val="24"/>
          <w:lang w:val="en-US" w:eastAsia="zh-CN"/>
        </w:rPr>
        <w:t>is NOT</w:t>
      </w:r>
      <w:r w:rsidRPr="00C66C56">
        <w:rPr>
          <w:rFonts w:eastAsia="宋体"/>
          <w:szCs w:val="24"/>
          <w:lang w:val="en-US" w:eastAsia="zh-CN"/>
        </w:rPr>
        <w:t xml:space="preserve"> </w:t>
      </w:r>
      <w:r>
        <w:rPr>
          <w:rFonts w:eastAsia="宋体"/>
          <w:szCs w:val="24"/>
          <w:lang w:val="en-US" w:eastAsia="zh-CN"/>
        </w:rPr>
        <w:t xml:space="preserve">configured, if the </w:t>
      </w:r>
      <w:proofErr w:type="spellStart"/>
      <w:r w:rsidRPr="00C66C56">
        <w:rPr>
          <w:rFonts w:eastAsia="宋体"/>
          <w:i/>
          <w:iCs/>
          <w:szCs w:val="24"/>
          <w:lang w:val="en-US" w:eastAsia="zh-CN"/>
        </w:rPr>
        <w:t>repK</w:t>
      </w:r>
      <w:proofErr w:type="spellEnd"/>
      <w:r>
        <w:rPr>
          <w:rFonts w:eastAsia="宋体"/>
          <w:szCs w:val="24"/>
          <w:lang w:val="en-US" w:eastAsia="zh-CN"/>
        </w:rPr>
        <w:t xml:space="preserve"> is configured with value larger than 1 or </w:t>
      </w:r>
      <w:r w:rsidRPr="00C66C56">
        <w:rPr>
          <w:rFonts w:eastAsia="宋体"/>
          <w:i/>
          <w:iCs/>
          <w:szCs w:val="24"/>
          <w:lang w:val="en-US" w:eastAsia="zh-CN"/>
        </w:rPr>
        <w:t>repK-r17</w:t>
      </w:r>
      <w:r>
        <w:rPr>
          <w:rFonts w:eastAsia="宋体"/>
          <w:szCs w:val="24"/>
          <w:lang w:val="en-US" w:eastAsia="zh-CN"/>
        </w:rPr>
        <w:t xml:space="preserve"> is configured.</w:t>
      </w:r>
      <w:r w:rsidR="009618B5">
        <w:rPr>
          <w:rFonts w:eastAsia="宋体"/>
          <w:szCs w:val="24"/>
          <w:lang w:val="en-US" w:eastAsia="zh-CN"/>
        </w:rPr>
        <w:t xml:space="preserve"> </w:t>
      </w:r>
    </w:p>
    <w:p w14:paraId="5FA8301B" w14:textId="596CC9E0" w:rsidR="00705538" w:rsidRPr="00705538" w:rsidRDefault="00705538" w:rsidP="00EC2528">
      <w:pPr>
        <w:spacing w:afterLines="50" w:after="120"/>
        <w:jc w:val="both"/>
        <w:rPr>
          <w:rFonts w:eastAsia="宋体"/>
          <w:b/>
          <w:bCs/>
          <w:szCs w:val="24"/>
          <w:lang w:val="en-US" w:eastAsia="zh-CN"/>
        </w:rPr>
      </w:pPr>
      <w:r w:rsidRPr="00705538">
        <w:rPr>
          <w:rFonts w:eastAsia="宋体" w:hint="eastAsia"/>
          <w:b/>
          <w:bCs/>
          <w:szCs w:val="24"/>
          <w:lang w:val="en-US" w:eastAsia="zh-CN"/>
        </w:rPr>
        <w:t>P</w:t>
      </w:r>
      <w:r w:rsidRPr="00705538">
        <w:rPr>
          <w:rFonts w:eastAsia="宋体"/>
          <w:b/>
          <w:bCs/>
          <w:szCs w:val="24"/>
          <w:lang w:val="en-US" w:eastAsia="zh-CN"/>
        </w:rPr>
        <w:t>roposal 2: For RRC parameter configuration,</w:t>
      </w:r>
    </w:p>
    <w:p w14:paraId="036B3D26" w14:textId="77777777" w:rsidR="00705538" w:rsidRPr="00C66C56" w:rsidRDefault="00705538" w:rsidP="00705538">
      <w:pPr>
        <w:pStyle w:val="aff"/>
        <w:numPr>
          <w:ilvl w:val="0"/>
          <w:numId w:val="41"/>
        </w:numPr>
        <w:spacing w:afterLines="50" w:after="120"/>
        <w:ind w:leftChars="0"/>
        <w:jc w:val="both"/>
        <w:rPr>
          <w:rFonts w:eastAsia="宋体"/>
          <w:b/>
          <w:bCs/>
          <w:i/>
          <w:iCs/>
          <w:szCs w:val="24"/>
          <w:lang w:val="en-US" w:eastAsia="zh-CN"/>
        </w:rPr>
      </w:pPr>
      <w:proofErr w:type="spellStart"/>
      <w:r w:rsidRPr="00C66C56">
        <w:rPr>
          <w:rFonts w:eastAsia="宋体"/>
          <w:b/>
          <w:bCs/>
          <w:i/>
          <w:iCs/>
          <w:szCs w:val="24"/>
          <w:lang w:val="en-US" w:eastAsia="zh-CN"/>
        </w:rPr>
        <w:t>nrofSlots_InCGperiod</w:t>
      </w:r>
      <w:proofErr w:type="spellEnd"/>
      <w:r w:rsidRPr="00C66C56">
        <w:rPr>
          <w:rFonts w:eastAsia="宋体"/>
          <w:b/>
          <w:bCs/>
          <w:szCs w:val="24"/>
          <w:lang w:val="en-US" w:eastAsia="zh-CN"/>
        </w:rPr>
        <w:t xml:space="preserve"> is NOT configured if </w:t>
      </w:r>
      <w:proofErr w:type="spellStart"/>
      <w:r w:rsidRPr="00C66C56">
        <w:rPr>
          <w:rFonts w:eastAsia="宋体"/>
          <w:b/>
          <w:bCs/>
          <w:i/>
          <w:iCs/>
          <w:szCs w:val="24"/>
          <w:lang w:val="en-US" w:eastAsia="zh-CN"/>
        </w:rPr>
        <w:t>repK</w:t>
      </w:r>
      <w:proofErr w:type="spellEnd"/>
      <w:r w:rsidRPr="00C66C56">
        <w:rPr>
          <w:rFonts w:eastAsia="宋体"/>
          <w:b/>
          <w:bCs/>
          <w:szCs w:val="24"/>
          <w:lang w:val="en-US" w:eastAsia="zh-CN"/>
        </w:rPr>
        <w:t xml:space="preserve"> is configured with value larger than 1 in </w:t>
      </w:r>
      <w:proofErr w:type="spellStart"/>
      <w:r w:rsidRPr="00C66C56">
        <w:rPr>
          <w:rFonts w:eastAsia="宋体"/>
          <w:b/>
          <w:bCs/>
          <w:i/>
          <w:iCs/>
          <w:szCs w:val="24"/>
          <w:lang w:val="en-US" w:eastAsia="zh-CN"/>
        </w:rPr>
        <w:t>ConfiguredGrantConfig</w:t>
      </w:r>
      <w:proofErr w:type="spellEnd"/>
      <w:r w:rsidRPr="00C66C56">
        <w:rPr>
          <w:rFonts w:eastAsia="宋体"/>
          <w:b/>
          <w:bCs/>
          <w:i/>
          <w:iCs/>
          <w:szCs w:val="24"/>
          <w:lang w:val="en-US" w:eastAsia="zh-CN"/>
        </w:rPr>
        <w:t>.</w:t>
      </w:r>
    </w:p>
    <w:p w14:paraId="77E1BAE3" w14:textId="28C3029F" w:rsidR="00705538" w:rsidRPr="00705538" w:rsidRDefault="00705538" w:rsidP="00EC2528">
      <w:pPr>
        <w:pStyle w:val="aff"/>
        <w:numPr>
          <w:ilvl w:val="0"/>
          <w:numId w:val="41"/>
        </w:numPr>
        <w:spacing w:afterLines="50" w:after="120"/>
        <w:ind w:leftChars="0"/>
        <w:jc w:val="both"/>
        <w:rPr>
          <w:rFonts w:eastAsia="宋体"/>
          <w:b/>
          <w:bCs/>
          <w:szCs w:val="24"/>
          <w:lang w:val="en-US" w:eastAsia="zh-CN"/>
        </w:rPr>
      </w:pPr>
      <w:r w:rsidRPr="00C66C56">
        <w:rPr>
          <w:rFonts w:eastAsia="宋体"/>
          <w:b/>
          <w:bCs/>
          <w:szCs w:val="24"/>
          <w:lang w:val="en-US" w:eastAsia="zh-CN"/>
        </w:rPr>
        <w:t xml:space="preserve">UE doesn’t expect to be simultaneously configured with </w:t>
      </w:r>
      <w:proofErr w:type="spellStart"/>
      <w:r w:rsidRPr="00C66C56">
        <w:rPr>
          <w:rFonts w:eastAsia="宋体"/>
          <w:b/>
          <w:bCs/>
          <w:i/>
          <w:iCs/>
          <w:szCs w:val="24"/>
          <w:lang w:val="en-US" w:eastAsia="zh-CN"/>
        </w:rPr>
        <w:t>nrofSlots_InCGperiod</w:t>
      </w:r>
      <w:proofErr w:type="spellEnd"/>
      <w:r w:rsidRPr="00C66C56">
        <w:rPr>
          <w:rFonts w:eastAsia="宋体"/>
          <w:b/>
          <w:bCs/>
          <w:szCs w:val="24"/>
          <w:lang w:val="en-US" w:eastAsia="zh-CN"/>
        </w:rPr>
        <w:t xml:space="preserve"> and </w:t>
      </w:r>
      <w:r w:rsidRPr="00C66C56">
        <w:rPr>
          <w:rFonts w:eastAsia="宋体"/>
          <w:b/>
          <w:bCs/>
          <w:i/>
          <w:iCs/>
          <w:szCs w:val="24"/>
          <w:lang w:val="en-US" w:eastAsia="zh-CN"/>
        </w:rPr>
        <w:t>repK-17</w:t>
      </w:r>
      <w:r w:rsidRPr="00C66C56">
        <w:rPr>
          <w:rFonts w:eastAsia="宋体"/>
          <w:b/>
          <w:bCs/>
          <w:szCs w:val="24"/>
          <w:lang w:val="en-US" w:eastAsia="zh-CN"/>
        </w:rPr>
        <w:t xml:space="preserve"> in </w:t>
      </w:r>
      <w:proofErr w:type="spellStart"/>
      <w:r w:rsidRPr="00592710">
        <w:rPr>
          <w:rFonts w:eastAsia="宋体"/>
          <w:b/>
          <w:bCs/>
          <w:i/>
          <w:iCs/>
          <w:szCs w:val="24"/>
          <w:lang w:val="en-US" w:eastAsia="zh-CN"/>
        </w:rPr>
        <w:t>ConfiguredGrantConfig</w:t>
      </w:r>
      <w:proofErr w:type="spellEnd"/>
      <w:r w:rsidRPr="00C66C56">
        <w:rPr>
          <w:rFonts w:eastAsia="宋体"/>
          <w:b/>
          <w:bCs/>
          <w:szCs w:val="24"/>
          <w:lang w:val="en-US" w:eastAsia="zh-CN"/>
        </w:rPr>
        <w:t>.</w:t>
      </w:r>
    </w:p>
    <w:p w14:paraId="3897CF79" w14:textId="77777777" w:rsidR="00705538" w:rsidRDefault="00705538" w:rsidP="00EC2528">
      <w:pPr>
        <w:spacing w:afterLines="50" w:after="120"/>
        <w:jc w:val="both"/>
        <w:rPr>
          <w:rFonts w:eastAsia="宋体"/>
          <w:szCs w:val="24"/>
          <w:lang w:val="en-US" w:eastAsia="zh-CN"/>
        </w:rPr>
      </w:pPr>
    </w:p>
    <w:p w14:paraId="06FC1635" w14:textId="4F8B931E" w:rsidR="00C66C56" w:rsidRDefault="009618B5" w:rsidP="00EC2528">
      <w:pPr>
        <w:spacing w:afterLines="50" w:after="120"/>
        <w:jc w:val="both"/>
        <w:rPr>
          <w:rFonts w:eastAsia="宋体"/>
          <w:szCs w:val="24"/>
          <w:lang w:val="en-US" w:eastAsia="zh-CN"/>
        </w:rPr>
      </w:pPr>
      <w:r>
        <w:rPr>
          <w:rFonts w:eastAsia="宋体"/>
          <w:szCs w:val="24"/>
          <w:lang w:val="en-US" w:eastAsia="zh-CN"/>
        </w:rPr>
        <w:t xml:space="preserve">There would also be restriction on TDRA indication by activation DCI. For example, when </w:t>
      </w:r>
      <w:proofErr w:type="spellStart"/>
      <w:r w:rsidRPr="009618B5">
        <w:rPr>
          <w:rFonts w:eastAsia="宋体"/>
          <w:i/>
          <w:iCs/>
          <w:szCs w:val="24"/>
          <w:lang w:val="en-US" w:eastAsia="zh-CN"/>
        </w:rPr>
        <w:t>nrofSlots_InCGperiod</w:t>
      </w:r>
      <w:proofErr w:type="spellEnd"/>
      <w:r>
        <w:rPr>
          <w:rFonts w:eastAsia="宋体"/>
          <w:b/>
          <w:bCs/>
          <w:i/>
          <w:iCs/>
          <w:szCs w:val="24"/>
          <w:lang w:val="en-US" w:eastAsia="zh-CN"/>
        </w:rPr>
        <w:t xml:space="preserve"> </w:t>
      </w:r>
      <w:r>
        <w:rPr>
          <w:rFonts w:eastAsia="宋体"/>
          <w:szCs w:val="24"/>
          <w:lang w:val="en-US" w:eastAsia="zh-CN"/>
        </w:rPr>
        <w:t xml:space="preserve">is configured, the indicated TDRA row is not expected to indicate </w:t>
      </w:r>
      <w:proofErr w:type="spellStart"/>
      <w:r w:rsidRPr="009618B5">
        <w:rPr>
          <w:rFonts w:eastAsia="宋体"/>
          <w:i/>
          <w:iCs/>
          <w:szCs w:val="24"/>
          <w:lang w:val="en-US" w:eastAsia="zh-CN"/>
        </w:rPr>
        <w:t>numberOfRepetitions</w:t>
      </w:r>
      <w:proofErr w:type="spellEnd"/>
      <w:r w:rsidRPr="009618B5">
        <w:rPr>
          <w:rFonts w:eastAsia="宋体"/>
          <w:i/>
          <w:iCs/>
          <w:szCs w:val="24"/>
          <w:lang w:val="en-US" w:eastAsia="zh-CN"/>
        </w:rPr>
        <w:t xml:space="preserve"> </w:t>
      </w:r>
      <w:r w:rsidRPr="009618B5">
        <w:rPr>
          <w:rFonts w:eastAsia="宋体"/>
          <w:szCs w:val="24"/>
          <w:lang w:val="en-US" w:eastAsia="zh-CN"/>
        </w:rPr>
        <w:t>with</w:t>
      </w:r>
      <w:r>
        <w:rPr>
          <w:rFonts w:eastAsia="宋体"/>
          <w:i/>
          <w:iCs/>
          <w:szCs w:val="24"/>
          <w:lang w:val="en-US" w:eastAsia="zh-CN"/>
        </w:rPr>
        <w:t xml:space="preserve"> </w:t>
      </w:r>
      <w:r w:rsidRPr="009618B5">
        <w:rPr>
          <w:rFonts w:eastAsia="宋体"/>
          <w:szCs w:val="24"/>
          <w:lang w:val="en-US" w:eastAsia="zh-CN"/>
        </w:rPr>
        <w:t>value larger than 1.</w:t>
      </w:r>
      <w:r>
        <w:rPr>
          <w:rFonts w:eastAsia="宋体"/>
          <w:szCs w:val="24"/>
          <w:lang w:val="en-US" w:eastAsia="zh-CN"/>
        </w:rPr>
        <w:t xml:space="preserve"> The following TP can be adopted.</w:t>
      </w:r>
    </w:p>
    <w:tbl>
      <w:tblPr>
        <w:tblStyle w:val="afc"/>
        <w:tblW w:w="0" w:type="auto"/>
        <w:tblLook w:val="04A0" w:firstRow="1" w:lastRow="0" w:firstColumn="1" w:lastColumn="0" w:noHBand="0" w:noVBand="1"/>
      </w:tblPr>
      <w:tblGrid>
        <w:gridCol w:w="9962"/>
      </w:tblGrid>
      <w:tr w:rsidR="009618B5" w14:paraId="1A21B7A4" w14:textId="77777777" w:rsidTr="009618B5">
        <w:tc>
          <w:tcPr>
            <w:tcW w:w="9962" w:type="dxa"/>
          </w:tcPr>
          <w:p w14:paraId="65103103" w14:textId="77777777" w:rsidR="009618B5" w:rsidRDefault="009618B5" w:rsidP="009618B5">
            <w:pPr>
              <w:jc w:val="both"/>
              <w:rPr>
                <w:b/>
                <w:bCs/>
                <w:sz w:val="20"/>
              </w:rPr>
            </w:pPr>
            <w:bookmarkStart w:id="7" w:name="_Hlk149640049"/>
            <w:r w:rsidRPr="00E04DB5">
              <w:rPr>
                <w:b/>
                <w:bCs/>
                <w:sz w:val="20"/>
              </w:rPr>
              <w:t>TS 38.214, Clause 6.1.2.3</w:t>
            </w:r>
          </w:p>
          <w:p w14:paraId="39352672" w14:textId="77777777" w:rsidR="009618B5" w:rsidRPr="009618B5" w:rsidRDefault="009618B5" w:rsidP="009618B5">
            <w:pPr>
              <w:jc w:val="both"/>
              <w:rPr>
                <w:rFonts w:eastAsia="宋体"/>
                <w:b/>
                <w:bCs/>
                <w:sz w:val="20"/>
                <w:lang w:eastAsia="zh-CN"/>
              </w:rPr>
            </w:pPr>
            <w:r>
              <w:rPr>
                <w:rFonts w:eastAsia="宋体" w:hint="eastAsia"/>
                <w:b/>
                <w:bCs/>
                <w:sz w:val="20"/>
                <w:lang w:eastAsia="zh-CN"/>
              </w:rPr>
              <w:t>&lt;</w:t>
            </w:r>
            <w:r>
              <w:rPr>
                <w:rFonts w:eastAsia="宋体"/>
                <w:b/>
                <w:bCs/>
                <w:sz w:val="20"/>
                <w:lang w:eastAsia="zh-CN"/>
              </w:rPr>
              <w:t>********************************************omitted**************************************&gt;</w:t>
            </w:r>
          </w:p>
          <w:p w14:paraId="4710B28A" w14:textId="10FA35D0" w:rsidR="009618B5" w:rsidRDefault="009618B5" w:rsidP="009618B5">
            <w:pPr>
              <w:spacing w:afterLines="50" w:after="120"/>
              <w:jc w:val="both"/>
              <w:rPr>
                <w:iCs/>
                <w:color w:val="000000"/>
                <w:sz w:val="20"/>
              </w:rPr>
            </w:pPr>
            <w:r w:rsidRPr="00E04DB5">
              <w:rPr>
                <w:color w:val="000000"/>
                <w:sz w:val="20"/>
              </w:rPr>
              <w:t xml:space="preserve">For PUSCH transmissions with a Type 1 or Type 2 configured grant, the number of (nominal) repetitions </w:t>
            </w:r>
            <w:r w:rsidRPr="00E04DB5">
              <w:rPr>
                <w:i/>
                <w:color w:val="000000"/>
                <w:sz w:val="20"/>
              </w:rPr>
              <w:t>K</w:t>
            </w:r>
            <w:r w:rsidRPr="00E04DB5">
              <w:rPr>
                <w:color w:val="000000"/>
                <w:sz w:val="20"/>
              </w:rPr>
              <w:t xml:space="preserve"> to be applied to the transmitted transport block is provided by the indexed row in the time domain resource allocation table </w:t>
            </w:r>
            <w:r w:rsidRPr="00E04DB5">
              <w:rPr>
                <w:sz w:val="20"/>
              </w:rPr>
              <w:t xml:space="preserve">if </w:t>
            </w:r>
            <w:proofErr w:type="spellStart"/>
            <w:r w:rsidRPr="00E04DB5">
              <w:rPr>
                <w:i/>
                <w:sz w:val="20"/>
              </w:rPr>
              <w:t>numberOfRepetitions</w:t>
            </w:r>
            <w:proofErr w:type="spellEnd"/>
            <w:r w:rsidRPr="00E04DB5">
              <w:rPr>
                <w:sz w:val="20"/>
              </w:rPr>
              <w:t xml:space="preserve"> is present in the table; </w:t>
            </w:r>
            <w:proofErr w:type="gramStart"/>
            <w:r w:rsidRPr="00E04DB5">
              <w:rPr>
                <w:sz w:val="20"/>
              </w:rPr>
              <w:t>otherwise</w:t>
            </w:r>
            <w:proofErr w:type="gramEnd"/>
            <w:r w:rsidRPr="00E04DB5">
              <w:rPr>
                <w:sz w:val="20"/>
              </w:rPr>
              <w:t xml:space="preserve"> </w:t>
            </w:r>
            <w:r w:rsidRPr="00E04DB5">
              <w:rPr>
                <w:i/>
                <w:sz w:val="20"/>
              </w:rPr>
              <w:t>K</w:t>
            </w:r>
            <w:r w:rsidRPr="00E04DB5">
              <w:rPr>
                <w:sz w:val="20"/>
              </w:rPr>
              <w:t xml:space="preserve"> is provided by </w:t>
            </w:r>
            <w:r w:rsidRPr="00E04DB5">
              <w:rPr>
                <w:color w:val="000000"/>
                <w:sz w:val="20"/>
              </w:rPr>
              <w:t xml:space="preserve">the higher layer configured parameters </w:t>
            </w:r>
            <w:proofErr w:type="spellStart"/>
            <w:r w:rsidRPr="00E04DB5">
              <w:rPr>
                <w:i/>
                <w:color w:val="000000"/>
                <w:sz w:val="20"/>
              </w:rPr>
              <w:t>repK</w:t>
            </w:r>
            <w:proofErr w:type="spellEnd"/>
            <w:r w:rsidRPr="00E04DB5">
              <w:rPr>
                <w:i/>
                <w:color w:val="000000"/>
                <w:sz w:val="20"/>
              </w:rPr>
              <w:t>.</w:t>
            </w:r>
            <w:ins w:id="8" w:author="DOCOMO" w:date="2023-10-31T10:18:00Z">
              <w:r w:rsidR="0051445E" w:rsidRPr="00E04DB5">
                <w:rPr>
                  <w:i/>
                  <w:color w:val="000000"/>
                  <w:sz w:val="20"/>
                </w:rPr>
                <w:t xml:space="preserve"> </w:t>
              </w:r>
              <w:r w:rsidR="0051445E" w:rsidRPr="009618B5">
                <w:rPr>
                  <w:iCs/>
                  <w:color w:val="000000"/>
                  <w:sz w:val="20"/>
                </w:rPr>
                <w:t xml:space="preserve">For PUSCH transmissions with a Type 2 configured grant, if UE is configured with </w:t>
              </w:r>
              <w:proofErr w:type="spellStart"/>
              <w:r w:rsidR="0051445E" w:rsidRPr="00013821">
                <w:rPr>
                  <w:i/>
                  <w:color w:val="000000"/>
                  <w:sz w:val="20"/>
                </w:rPr>
                <w:t>nrofSlots_InCGperiod</w:t>
              </w:r>
              <w:proofErr w:type="spellEnd"/>
              <w:r w:rsidR="0051445E" w:rsidRPr="009618B5">
                <w:rPr>
                  <w:iCs/>
                  <w:color w:val="000000"/>
                  <w:sz w:val="20"/>
                </w:rPr>
                <w:t xml:space="preserve">, UE doesn’t expect the TDRA row indicated by activation DCI indicates </w:t>
              </w:r>
              <w:proofErr w:type="spellStart"/>
              <w:r w:rsidR="0051445E" w:rsidRPr="009618B5">
                <w:rPr>
                  <w:iCs/>
                  <w:color w:val="000000"/>
                  <w:sz w:val="20"/>
                </w:rPr>
                <w:t>numberOfRepetitions</w:t>
              </w:r>
              <w:proofErr w:type="spellEnd"/>
              <w:r w:rsidR="0051445E" w:rsidRPr="009618B5">
                <w:rPr>
                  <w:iCs/>
                  <w:color w:val="000000"/>
                  <w:sz w:val="20"/>
                </w:rPr>
                <w:t xml:space="preserve"> value larger than 1.</w:t>
              </w:r>
            </w:ins>
          </w:p>
          <w:p w14:paraId="6A715DA0" w14:textId="5CDBFB8B" w:rsidR="009618B5" w:rsidRDefault="009618B5" w:rsidP="009618B5">
            <w:pPr>
              <w:spacing w:afterLines="50" w:after="120"/>
              <w:jc w:val="both"/>
              <w:rPr>
                <w:rFonts w:eastAsia="宋体"/>
                <w:szCs w:val="24"/>
                <w:lang w:val="en-US" w:eastAsia="zh-CN"/>
              </w:rPr>
            </w:pPr>
            <w:r>
              <w:rPr>
                <w:rFonts w:eastAsia="宋体" w:hint="eastAsia"/>
                <w:b/>
                <w:bCs/>
                <w:sz w:val="20"/>
                <w:lang w:eastAsia="zh-CN"/>
              </w:rPr>
              <w:t>&lt;</w:t>
            </w:r>
            <w:r>
              <w:rPr>
                <w:rFonts w:eastAsia="宋体"/>
                <w:b/>
                <w:bCs/>
                <w:sz w:val="20"/>
                <w:lang w:eastAsia="zh-CN"/>
              </w:rPr>
              <w:t>********************************************omitted**************************************&gt;</w:t>
            </w:r>
          </w:p>
        </w:tc>
      </w:tr>
      <w:bookmarkEnd w:id="7"/>
    </w:tbl>
    <w:p w14:paraId="73DA0B2E" w14:textId="77777777" w:rsidR="009618B5" w:rsidRDefault="009618B5" w:rsidP="00EC2528">
      <w:pPr>
        <w:spacing w:afterLines="50" w:after="120"/>
        <w:jc w:val="both"/>
        <w:rPr>
          <w:rFonts w:eastAsia="宋体"/>
          <w:szCs w:val="24"/>
          <w:lang w:val="en-US" w:eastAsia="zh-CN"/>
        </w:rPr>
      </w:pPr>
    </w:p>
    <w:p w14:paraId="63EA4E8A" w14:textId="27CE8B5B" w:rsidR="00C66C56" w:rsidRPr="00C66C56" w:rsidRDefault="00705538" w:rsidP="00705538">
      <w:pPr>
        <w:spacing w:afterLines="50" w:after="120"/>
        <w:jc w:val="both"/>
        <w:rPr>
          <w:rFonts w:eastAsia="宋体"/>
          <w:b/>
          <w:bCs/>
          <w:szCs w:val="24"/>
          <w:lang w:val="en-US" w:eastAsia="zh-CN"/>
        </w:rPr>
      </w:pPr>
      <w:r>
        <w:rPr>
          <w:rFonts w:eastAsia="宋体"/>
          <w:b/>
          <w:bCs/>
          <w:szCs w:val="24"/>
          <w:lang w:val="en-US" w:eastAsia="zh-CN"/>
        </w:rPr>
        <w:t>P</w:t>
      </w:r>
      <w:r w:rsidR="00C66C56" w:rsidRPr="00C66C56">
        <w:rPr>
          <w:rFonts w:eastAsia="宋体"/>
          <w:b/>
          <w:bCs/>
          <w:szCs w:val="24"/>
          <w:lang w:val="en-US" w:eastAsia="zh-CN"/>
        </w:rPr>
        <w:t xml:space="preserve">roposal </w:t>
      </w:r>
      <w:r>
        <w:rPr>
          <w:rFonts w:eastAsia="宋体"/>
          <w:b/>
          <w:bCs/>
          <w:szCs w:val="24"/>
          <w:lang w:val="en-US" w:eastAsia="zh-CN"/>
        </w:rPr>
        <w:t>3</w:t>
      </w:r>
      <w:r w:rsidR="00C66C56" w:rsidRPr="00C66C56">
        <w:rPr>
          <w:rFonts w:eastAsia="宋体"/>
          <w:b/>
          <w:bCs/>
          <w:szCs w:val="24"/>
          <w:lang w:val="en-US" w:eastAsia="zh-CN"/>
        </w:rPr>
        <w:t xml:space="preserve">: </w:t>
      </w:r>
      <w:r w:rsidR="0034198F">
        <w:rPr>
          <w:rFonts w:eastAsia="宋体"/>
          <w:b/>
          <w:bCs/>
          <w:szCs w:val="24"/>
          <w:lang w:val="en-US" w:eastAsia="zh-CN"/>
        </w:rPr>
        <w:t>For type 2 CG, i</w:t>
      </w:r>
      <w:r w:rsidR="0034198F" w:rsidRPr="00C66C56">
        <w:rPr>
          <w:rFonts w:eastAsia="宋体"/>
          <w:b/>
          <w:bCs/>
          <w:szCs w:val="24"/>
          <w:lang w:val="en-US" w:eastAsia="zh-CN"/>
        </w:rPr>
        <w:t>f UE is configured with higher layer parameter [</w:t>
      </w:r>
      <w:proofErr w:type="spellStart"/>
      <w:r w:rsidR="0034198F" w:rsidRPr="00C66C56">
        <w:rPr>
          <w:rFonts w:eastAsia="宋体"/>
          <w:b/>
          <w:bCs/>
          <w:i/>
          <w:iCs/>
          <w:szCs w:val="24"/>
          <w:lang w:val="en-US" w:eastAsia="zh-CN"/>
        </w:rPr>
        <w:t>nrofSlots_InCGperiod</w:t>
      </w:r>
      <w:proofErr w:type="spellEnd"/>
      <w:r w:rsidR="0034198F" w:rsidRPr="00C66C56">
        <w:rPr>
          <w:rFonts w:eastAsia="宋体"/>
          <w:b/>
          <w:bCs/>
          <w:szCs w:val="24"/>
          <w:lang w:val="en-US" w:eastAsia="zh-CN"/>
        </w:rPr>
        <w:t>]</w:t>
      </w:r>
      <w:r w:rsidR="00C66C56" w:rsidRPr="00C66C56">
        <w:rPr>
          <w:rFonts w:eastAsia="宋体"/>
          <w:b/>
          <w:bCs/>
          <w:szCs w:val="24"/>
          <w:lang w:val="en-US" w:eastAsia="zh-CN"/>
        </w:rPr>
        <w:t xml:space="preserve">, UE doesn’t expect the TDRA row indicated by activation DCI indicates </w:t>
      </w:r>
      <w:proofErr w:type="spellStart"/>
      <w:r w:rsidR="00C66C56" w:rsidRPr="00C66C56">
        <w:rPr>
          <w:rFonts w:eastAsia="宋体"/>
          <w:b/>
          <w:bCs/>
          <w:i/>
          <w:iCs/>
          <w:szCs w:val="24"/>
          <w:lang w:val="en-US" w:eastAsia="zh-CN"/>
        </w:rPr>
        <w:t>numberOfRepetitions</w:t>
      </w:r>
      <w:proofErr w:type="spellEnd"/>
      <w:r w:rsidR="00C66C56" w:rsidRPr="00C66C56">
        <w:rPr>
          <w:rFonts w:eastAsia="宋体"/>
          <w:b/>
          <w:bCs/>
          <w:i/>
          <w:iCs/>
          <w:szCs w:val="24"/>
          <w:lang w:val="en-US" w:eastAsia="zh-CN"/>
        </w:rPr>
        <w:t xml:space="preserve"> </w:t>
      </w:r>
      <w:r w:rsidR="00C66C56" w:rsidRPr="00C66C56">
        <w:rPr>
          <w:rFonts w:eastAsia="宋体"/>
          <w:b/>
          <w:bCs/>
          <w:szCs w:val="24"/>
          <w:lang w:val="en-US" w:eastAsia="zh-CN"/>
        </w:rPr>
        <w:t>value larger than 1.</w:t>
      </w:r>
    </w:p>
    <w:p w14:paraId="042E12FA" w14:textId="534BA6D6" w:rsidR="00C66C56" w:rsidRPr="00C66C56" w:rsidRDefault="00C66C56" w:rsidP="00C66C56">
      <w:pPr>
        <w:pStyle w:val="aff"/>
        <w:numPr>
          <w:ilvl w:val="1"/>
          <w:numId w:val="41"/>
        </w:numPr>
        <w:spacing w:afterLines="50" w:after="120"/>
        <w:ind w:leftChars="0"/>
        <w:jc w:val="both"/>
        <w:rPr>
          <w:rFonts w:eastAsia="宋体"/>
          <w:b/>
          <w:bCs/>
          <w:szCs w:val="24"/>
          <w:lang w:val="en-US" w:eastAsia="zh-CN"/>
        </w:rPr>
      </w:pPr>
      <w:r>
        <w:rPr>
          <w:rFonts w:eastAsia="宋体"/>
          <w:b/>
          <w:bCs/>
          <w:szCs w:val="24"/>
          <w:lang w:val="en-US" w:eastAsia="zh-CN"/>
        </w:rPr>
        <w:t>Adopt following TP</w:t>
      </w:r>
      <w:r w:rsidRPr="00C66C56">
        <w:rPr>
          <w:rFonts w:eastAsia="宋体"/>
          <w:b/>
          <w:bCs/>
          <w:szCs w:val="24"/>
          <w:lang w:val="en-US" w:eastAsia="zh-CN"/>
        </w:rPr>
        <w:t>.</w:t>
      </w:r>
    </w:p>
    <w:tbl>
      <w:tblPr>
        <w:tblStyle w:val="afc"/>
        <w:tblW w:w="0" w:type="auto"/>
        <w:tblLook w:val="04A0" w:firstRow="1" w:lastRow="0" w:firstColumn="1" w:lastColumn="0" w:noHBand="0" w:noVBand="1"/>
      </w:tblPr>
      <w:tblGrid>
        <w:gridCol w:w="9962"/>
      </w:tblGrid>
      <w:tr w:rsidR="00705538" w14:paraId="21940480" w14:textId="77777777" w:rsidTr="00376A87">
        <w:tc>
          <w:tcPr>
            <w:tcW w:w="9962" w:type="dxa"/>
          </w:tcPr>
          <w:p w14:paraId="29B0634A" w14:textId="77777777" w:rsidR="00705538" w:rsidRDefault="00705538" w:rsidP="00376A87">
            <w:pPr>
              <w:jc w:val="both"/>
              <w:rPr>
                <w:b/>
                <w:bCs/>
                <w:sz w:val="20"/>
              </w:rPr>
            </w:pPr>
            <w:r w:rsidRPr="00E04DB5">
              <w:rPr>
                <w:b/>
                <w:bCs/>
                <w:sz w:val="20"/>
              </w:rPr>
              <w:t>TS 38.214, Clause 6.1.2.3</w:t>
            </w:r>
          </w:p>
          <w:p w14:paraId="6EDDD9C8" w14:textId="77777777" w:rsidR="00705538" w:rsidRPr="009618B5" w:rsidRDefault="00705538" w:rsidP="00376A87">
            <w:pPr>
              <w:jc w:val="both"/>
              <w:rPr>
                <w:rFonts w:eastAsia="宋体"/>
                <w:b/>
                <w:bCs/>
                <w:sz w:val="20"/>
                <w:lang w:eastAsia="zh-CN"/>
              </w:rPr>
            </w:pPr>
            <w:r>
              <w:rPr>
                <w:rFonts w:eastAsia="宋体" w:hint="eastAsia"/>
                <w:b/>
                <w:bCs/>
                <w:sz w:val="20"/>
                <w:lang w:eastAsia="zh-CN"/>
              </w:rPr>
              <w:t>&lt;</w:t>
            </w:r>
            <w:r>
              <w:rPr>
                <w:rFonts w:eastAsia="宋体"/>
                <w:b/>
                <w:bCs/>
                <w:sz w:val="20"/>
                <w:lang w:eastAsia="zh-CN"/>
              </w:rPr>
              <w:t>********************************************omitted**************************************&gt;</w:t>
            </w:r>
          </w:p>
          <w:p w14:paraId="4FF8CDEF" w14:textId="77777777" w:rsidR="00705538" w:rsidRDefault="00705538" w:rsidP="00376A87">
            <w:pPr>
              <w:spacing w:afterLines="50" w:after="120"/>
              <w:jc w:val="both"/>
              <w:rPr>
                <w:iCs/>
                <w:color w:val="000000"/>
                <w:sz w:val="20"/>
              </w:rPr>
            </w:pPr>
            <w:r w:rsidRPr="00E04DB5">
              <w:rPr>
                <w:color w:val="000000"/>
                <w:sz w:val="20"/>
              </w:rPr>
              <w:lastRenderedPageBreak/>
              <w:t xml:space="preserve">For PUSCH transmissions with a Type 1 or Type 2 configured grant, the number of (nominal) repetitions </w:t>
            </w:r>
            <w:r w:rsidRPr="00E04DB5">
              <w:rPr>
                <w:i/>
                <w:color w:val="000000"/>
                <w:sz w:val="20"/>
              </w:rPr>
              <w:t>K</w:t>
            </w:r>
            <w:r w:rsidRPr="00E04DB5">
              <w:rPr>
                <w:color w:val="000000"/>
                <w:sz w:val="20"/>
              </w:rPr>
              <w:t xml:space="preserve"> to be applied to the transmitted transport block is provided by the indexed row in the time domain resource allocation table </w:t>
            </w:r>
            <w:r w:rsidRPr="00E04DB5">
              <w:rPr>
                <w:sz w:val="20"/>
              </w:rPr>
              <w:t xml:space="preserve">if </w:t>
            </w:r>
            <w:proofErr w:type="spellStart"/>
            <w:r w:rsidRPr="00E04DB5">
              <w:rPr>
                <w:i/>
                <w:sz w:val="20"/>
              </w:rPr>
              <w:t>numberOfRepetitions</w:t>
            </w:r>
            <w:proofErr w:type="spellEnd"/>
            <w:r w:rsidRPr="00E04DB5">
              <w:rPr>
                <w:sz w:val="20"/>
              </w:rPr>
              <w:t xml:space="preserve"> is present in the table; </w:t>
            </w:r>
            <w:proofErr w:type="gramStart"/>
            <w:r w:rsidRPr="00E04DB5">
              <w:rPr>
                <w:sz w:val="20"/>
              </w:rPr>
              <w:t>otherwise</w:t>
            </w:r>
            <w:proofErr w:type="gramEnd"/>
            <w:r w:rsidRPr="00E04DB5">
              <w:rPr>
                <w:sz w:val="20"/>
              </w:rPr>
              <w:t xml:space="preserve"> </w:t>
            </w:r>
            <w:r w:rsidRPr="00E04DB5">
              <w:rPr>
                <w:i/>
                <w:sz w:val="20"/>
              </w:rPr>
              <w:t>K</w:t>
            </w:r>
            <w:r w:rsidRPr="00E04DB5">
              <w:rPr>
                <w:sz w:val="20"/>
              </w:rPr>
              <w:t xml:space="preserve"> is provided by </w:t>
            </w:r>
            <w:r w:rsidRPr="00E04DB5">
              <w:rPr>
                <w:color w:val="000000"/>
                <w:sz w:val="20"/>
              </w:rPr>
              <w:t xml:space="preserve">the higher layer configured parameters </w:t>
            </w:r>
            <w:proofErr w:type="spellStart"/>
            <w:r w:rsidRPr="00E04DB5">
              <w:rPr>
                <w:i/>
                <w:color w:val="000000"/>
                <w:sz w:val="20"/>
              </w:rPr>
              <w:t>repK</w:t>
            </w:r>
            <w:proofErr w:type="spellEnd"/>
            <w:r w:rsidRPr="00E04DB5">
              <w:rPr>
                <w:i/>
                <w:color w:val="000000"/>
                <w:sz w:val="20"/>
              </w:rPr>
              <w:t>.</w:t>
            </w:r>
            <w:ins w:id="9" w:author="DOCOMO" w:date="2023-10-31T10:18:00Z">
              <w:r w:rsidRPr="00E04DB5">
                <w:rPr>
                  <w:i/>
                  <w:color w:val="000000"/>
                  <w:sz w:val="20"/>
                </w:rPr>
                <w:t xml:space="preserve"> </w:t>
              </w:r>
              <w:r w:rsidRPr="009618B5">
                <w:rPr>
                  <w:iCs/>
                  <w:color w:val="000000"/>
                  <w:sz w:val="20"/>
                </w:rPr>
                <w:t xml:space="preserve">For PUSCH transmissions with a Type 2 configured grant, if UE is configured with </w:t>
              </w:r>
              <w:proofErr w:type="spellStart"/>
              <w:r w:rsidRPr="00013821">
                <w:rPr>
                  <w:i/>
                  <w:color w:val="000000"/>
                  <w:sz w:val="20"/>
                </w:rPr>
                <w:t>nrofSlots_InCGperiod</w:t>
              </w:r>
              <w:proofErr w:type="spellEnd"/>
              <w:r w:rsidRPr="009618B5">
                <w:rPr>
                  <w:iCs/>
                  <w:color w:val="000000"/>
                  <w:sz w:val="20"/>
                </w:rPr>
                <w:t xml:space="preserve">, UE doesn’t expect the TDRA row indicated by activation DCI indicates </w:t>
              </w:r>
              <w:proofErr w:type="spellStart"/>
              <w:r w:rsidRPr="00796553">
                <w:rPr>
                  <w:i/>
                  <w:color w:val="000000"/>
                  <w:sz w:val="20"/>
                </w:rPr>
                <w:t>numberOfRepetitions</w:t>
              </w:r>
              <w:proofErr w:type="spellEnd"/>
              <w:r w:rsidRPr="009618B5">
                <w:rPr>
                  <w:iCs/>
                  <w:color w:val="000000"/>
                  <w:sz w:val="20"/>
                </w:rPr>
                <w:t xml:space="preserve"> value larger than 1.</w:t>
              </w:r>
            </w:ins>
          </w:p>
          <w:p w14:paraId="17012278" w14:textId="77777777" w:rsidR="00705538" w:rsidRDefault="00705538" w:rsidP="00376A87">
            <w:pPr>
              <w:spacing w:afterLines="50" w:after="120"/>
              <w:jc w:val="both"/>
              <w:rPr>
                <w:rFonts w:eastAsia="宋体"/>
                <w:szCs w:val="24"/>
                <w:lang w:val="en-US" w:eastAsia="zh-CN"/>
              </w:rPr>
            </w:pPr>
            <w:r>
              <w:rPr>
                <w:rFonts w:eastAsia="宋体" w:hint="eastAsia"/>
                <w:b/>
                <w:bCs/>
                <w:sz w:val="20"/>
                <w:lang w:eastAsia="zh-CN"/>
              </w:rPr>
              <w:t>&lt;</w:t>
            </w:r>
            <w:r>
              <w:rPr>
                <w:rFonts w:eastAsia="宋体"/>
                <w:b/>
                <w:bCs/>
                <w:sz w:val="20"/>
                <w:lang w:eastAsia="zh-CN"/>
              </w:rPr>
              <w:t>********************************************omitted**************************************&gt;</w:t>
            </w:r>
          </w:p>
        </w:tc>
      </w:tr>
    </w:tbl>
    <w:p w14:paraId="42187A78" w14:textId="77777777" w:rsidR="00C66C56" w:rsidRDefault="00C66C56" w:rsidP="00C66C56">
      <w:pPr>
        <w:spacing w:afterLines="50" w:after="120"/>
        <w:jc w:val="both"/>
        <w:rPr>
          <w:rFonts w:eastAsia="宋体"/>
          <w:szCs w:val="24"/>
          <w:lang w:val="en-US" w:eastAsia="zh-CN"/>
        </w:rPr>
      </w:pPr>
    </w:p>
    <w:p w14:paraId="7303628E" w14:textId="456D44B2" w:rsidR="0034198F" w:rsidRDefault="0034198F" w:rsidP="0034198F">
      <w:pPr>
        <w:pStyle w:val="2"/>
        <w:rPr>
          <w:rFonts w:eastAsia="宋体"/>
          <w:lang w:val="en-US" w:eastAsia="zh-CN"/>
        </w:rPr>
      </w:pPr>
      <w:r>
        <w:rPr>
          <w:rFonts w:eastAsia="宋体"/>
          <w:lang w:val="en-US" w:eastAsia="zh-CN"/>
        </w:rPr>
        <w:t xml:space="preserve">Multi-PUSCH CG and </w:t>
      </w:r>
      <w:proofErr w:type="spellStart"/>
      <w:r>
        <w:rPr>
          <w:rFonts w:eastAsia="宋体"/>
          <w:lang w:val="en-US" w:eastAsia="zh-CN"/>
        </w:rPr>
        <w:t>TBoMS</w:t>
      </w:r>
      <w:proofErr w:type="spellEnd"/>
    </w:p>
    <w:p w14:paraId="126B563A" w14:textId="6FDD95B3" w:rsidR="0034198F" w:rsidRPr="0034198F" w:rsidRDefault="0034198F" w:rsidP="0034198F">
      <w:pPr>
        <w:spacing w:afterLines="50" w:after="120"/>
        <w:jc w:val="both"/>
        <w:rPr>
          <w:rFonts w:eastAsia="宋体"/>
          <w:szCs w:val="24"/>
          <w:lang w:val="en-US" w:eastAsia="zh-CN"/>
        </w:rPr>
      </w:pPr>
      <w:r w:rsidRPr="0034198F">
        <w:rPr>
          <w:rFonts w:eastAsia="宋体"/>
          <w:szCs w:val="24"/>
          <w:lang w:val="en-US" w:eastAsia="zh-CN"/>
        </w:rPr>
        <w:t xml:space="preserve">Similar as </w:t>
      </w:r>
      <w:r>
        <w:rPr>
          <w:rFonts w:eastAsia="宋体"/>
          <w:szCs w:val="24"/>
          <w:lang w:val="en-US" w:eastAsia="zh-CN"/>
        </w:rPr>
        <w:t>above issue</w:t>
      </w:r>
      <w:r w:rsidRPr="0034198F">
        <w:rPr>
          <w:rFonts w:eastAsia="宋体"/>
          <w:szCs w:val="24"/>
          <w:lang w:val="en-US" w:eastAsia="zh-CN"/>
        </w:rPr>
        <w:t>, it is better to</w:t>
      </w:r>
      <w:r>
        <w:rPr>
          <w:rFonts w:eastAsia="宋体"/>
          <w:szCs w:val="24"/>
          <w:lang w:val="en-US" w:eastAsia="zh-CN"/>
        </w:rPr>
        <w:t xml:space="preserve"> also</w:t>
      </w:r>
      <w:r w:rsidRPr="0034198F">
        <w:rPr>
          <w:rFonts w:eastAsia="宋体"/>
          <w:szCs w:val="24"/>
          <w:lang w:val="en-US" w:eastAsia="zh-CN"/>
        </w:rPr>
        <w:t xml:space="preserve"> clarify the meaning of “</w:t>
      </w:r>
      <w:proofErr w:type="spellStart"/>
      <w:r w:rsidRPr="0034198F">
        <w:rPr>
          <w:rFonts w:eastAsia="宋体"/>
          <w:szCs w:val="24"/>
          <w:lang w:val="en-US" w:eastAsia="zh-CN"/>
        </w:rPr>
        <w:t>TBoMS</w:t>
      </w:r>
      <w:proofErr w:type="spellEnd"/>
      <w:r w:rsidRPr="0034198F">
        <w:rPr>
          <w:rFonts w:eastAsia="宋体"/>
          <w:szCs w:val="24"/>
          <w:lang w:val="en-US" w:eastAsia="zh-CN"/>
        </w:rPr>
        <w:t xml:space="preserve"> is not supported for multi-PUSCH CG”</w:t>
      </w:r>
      <w:r>
        <w:rPr>
          <w:rFonts w:eastAsia="宋体"/>
          <w:szCs w:val="24"/>
          <w:lang w:val="en-US" w:eastAsia="zh-CN"/>
        </w:rPr>
        <w:t xml:space="preserve"> in the specification</w:t>
      </w:r>
      <w:r w:rsidRPr="0034198F">
        <w:rPr>
          <w:rFonts w:eastAsia="宋体"/>
          <w:szCs w:val="24"/>
          <w:lang w:val="en-US" w:eastAsia="zh-CN"/>
        </w:rPr>
        <w:t>.</w:t>
      </w:r>
    </w:p>
    <w:p w14:paraId="3AD7A4A5" w14:textId="77777777" w:rsidR="0034198F" w:rsidRPr="0034198F" w:rsidRDefault="0034198F" w:rsidP="0034198F">
      <w:pPr>
        <w:spacing w:afterLines="50" w:after="120"/>
        <w:jc w:val="both"/>
        <w:rPr>
          <w:rFonts w:eastAsia="宋体"/>
          <w:szCs w:val="24"/>
          <w:lang w:val="en-US" w:eastAsia="zh-CN"/>
        </w:rPr>
      </w:pPr>
      <w:r w:rsidRPr="0034198F">
        <w:rPr>
          <w:rFonts w:eastAsia="宋体"/>
          <w:szCs w:val="24"/>
          <w:lang w:val="en-US" w:eastAsia="zh-CN"/>
        </w:rPr>
        <w:t>Similarly, two options can be considered.</w:t>
      </w:r>
    </w:p>
    <w:p w14:paraId="7DD422E8" w14:textId="77777777" w:rsidR="0034198F" w:rsidRPr="0034198F" w:rsidRDefault="0034198F" w:rsidP="0034198F">
      <w:pPr>
        <w:pStyle w:val="aff"/>
        <w:numPr>
          <w:ilvl w:val="0"/>
          <w:numId w:val="42"/>
        </w:numPr>
        <w:spacing w:afterLines="50" w:after="120"/>
        <w:ind w:leftChars="0"/>
        <w:jc w:val="both"/>
        <w:rPr>
          <w:rFonts w:eastAsia="宋体"/>
          <w:szCs w:val="24"/>
          <w:lang w:val="en-US" w:eastAsia="zh-CN"/>
        </w:rPr>
      </w:pPr>
      <w:r w:rsidRPr="0034198F">
        <w:rPr>
          <w:rFonts w:eastAsia="宋体"/>
          <w:szCs w:val="24"/>
          <w:lang w:val="en-US" w:eastAsia="zh-CN"/>
        </w:rPr>
        <w:t xml:space="preserve">Option 1: UE doesn’t expect number of slots for </w:t>
      </w:r>
      <w:proofErr w:type="spellStart"/>
      <w:r w:rsidRPr="0034198F">
        <w:rPr>
          <w:rFonts w:eastAsia="宋体"/>
          <w:szCs w:val="24"/>
          <w:lang w:val="en-US" w:eastAsia="zh-CN"/>
        </w:rPr>
        <w:t>TBoMS</w:t>
      </w:r>
      <w:proofErr w:type="spellEnd"/>
      <w:r w:rsidRPr="0034198F">
        <w:rPr>
          <w:rFonts w:eastAsia="宋体"/>
          <w:szCs w:val="24"/>
          <w:lang w:val="en-US" w:eastAsia="zh-CN"/>
        </w:rPr>
        <w:t xml:space="preserve"> is larger than 1.</w:t>
      </w:r>
    </w:p>
    <w:p w14:paraId="4E4C1DBC" w14:textId="77777777" w:rsidR="0034198F" w:rsidRPr="0034198F" w:rsidRDefault="0034198F" w:rsidP="0034198F">
      <w:pPr>
        <w:pStyle w:val="aff"/>
        <w:numPr>
          <w:ilvl w:val="0"/>
          <w:numId w:val="42"/>
        </w:numPr>
        <w:spacing w:afterLines="50" w:after="120"/>
        <w:ind w:leftChars="0"/>
        <w:jc w:val="both"/>
        <w:rPr>
          <w:rFonts w:eastAsia="宋体"/>
          <w:szCs w:val="24"/>
          <w:lang w:val="en-US" w:eastAsia="zh-CN"/>
        </w:rPr>
      </w:pPr>
      <w:r w:rsidRPr="0034198F">
        <w:rPr>
          <w:rFonts w:eastAsia="宋体"/>
          <w:szCs w:val="24"/>
          <w:lang w:val="en-US" w:eastAsia="zh-CN"/>
        </w:rPr>
        <w:t xml:space="preserve">Option 2: UE assumes number of slots for </w:t>
      </w:r>
      <w:proofErr w:type="spellStart"/>
      <w:r w:rsidRPr="0034198F">
        <w:rPr>
          <w:rFonts w:eastAsia="宋体"/>
          <w:szCs w:val="24"/>
          <w:lang w:val="en-US" w:eastAsia="zh-CN"/>
        </w:rPr>
        <w:t>TBoMS</w:t>
      </w:r>
      <w:proofErr w:type="spellEnd"/>
      <w:r w:rsidRPr="0034198F">
        <w:rPr>
          <w:rFonts w:eastAsia="宋体"/>
          <w:szCs w:val="24"/>
          <w:lang w:val="en-US" w:eastAsia="zh-CN"/>
        </w:rPr>
        <w:t xml:space="preserve"> is equal to 1.</w:t>
      </w:r>
    </w:p>
    <w:p w14:paraId="40302E99" w14:textId="18D41692" w:rsidR="0034198F" w:rsidRDefault="0034198F" w:rsidP="0034198F">
      <w:pPr>
        <w:spacing w:afterLines="50" w:after="120"/>
        <w:jc w:val="both"/>
        <w:rPr>
          <w:rFonts w:eastAsia="宋体"/>
          <w:szCs w:val="24"/>
          <w:lang w:val="en-US" w:eastAsia="zh-CN"/>
        </w:rPr>
      </w:pPr>
      <w:r w:rsidRPr="0034198F">
        <w:rPr>
          <w:rFonts w:eastAsia="宋体"/>
          <w:szCs w:val="24"/>
          <w:lang w:val="en-US" w:eastAsia="zh-CN"/>
        </w:rPr>
        <w:t xml:space="preserve">Similar as discussions </w:t>
      </w:r>
      <w:r>
        <w:rPr>
          <w:rFonts w:eastAsia="宋体"/>
          <w:szCs w:val="24"/>
          <w:lang w:val="en-US" w:eastAsia="zh-CN"/>
        </w:rPr>
        <w:t>above,</w:t>
      </w:r>
      <w:r w:rsidRPr="0034198F">
        <w:rPr>
          <w:rFonts w:eastAsia="宋体"/>
          <w:szCs w:val="24"/>
          <w:lang w:val="en-US" w:eastAsia="zh-CN"/>
        </w:rPr>
        <w:t xml:space="preserve"> we slightly prefer option 1</w:t>
      </w:r>
      <w:r>
        <w:rPr>
          <w:rFonts w:eastAsia="宋体"/>
          <w:szCs w:val="24"/>
          <w:lang w:val="en-US" w:eastAsia="zh-CN"/>
        </w:rPr>
        <w:t xml:space="preserve"> to make UE behavior simpler and clearer.</w:t>
      </w:r>
    </w:p>
    <w:p w14:paraId="2A3B4124" w14:textId="5642F179" w:rsidR="0034198F" w:rsidRDefault="0034198F" w:rsidP="0034198F">
      <w:pPr>
        <w:spacing w:afterLines="50" w:after="120"/>
        <w:jc w:val="both"/>
        <w:rPr>
          <w:rFonts w:eastAsia="宋体"/>
          <w:b/>
          <w:bCs/>
          <w:szCs w:val="24"/>
          <w:lang w:val="en-US" w:eastAsia="zh-CN"/>
        </w:rPr>
      </w:pPr>
      <w:r w:rsidRPr="0034198F">
        <w:rPr>
          <w:rFonts w:eastAsia="宋体" w:hint="eastAsia"/>
          <w:b/>
          <w:bCs/>
          <w:szCs w:val="24"/>
          <w:lang w:val="en-US" w:eastAsia="zh-CN"/>
        </w:rPr>
        <w:t>P</w:t>
      </w:r>
      <w:r w:rsidRPr="0034198F">
        <w:rPr>
          <w:rFonts w:eastAsia="宋体"/>
          <w:b/>
          <w:bCs/>
          <w:szCs w:val="24"/>
          <w:lang w:val="en-US" w:eastAsia="zh-CN"/>
        </w:rPr>
        <w:t xml:space="preserve">roposal </w:t>
      </w:r>
      <w:r w:rsidR="003B234F">
        <w:rPr>
          <w:rFonts w:eastAsia="宋体"/>
          <w:b/>
          <w:bCs/>
          <w:szCs w:val="24"/>
          <w:lang w:val="en-US" w:eastAsia="zh-CN"/>
        </w:rPr>
        <w:t>4</w:t>
      </w:r>
      <w:r w:rsidRPr="0034198F">
        <w:rPr>
          <w:rFonts w:eastAsia="宋体"/>
          <w:b/>
          <w:bCs/>
          <w:szCs w:val="24"/>
          <w:lang w:val="en-US" w:eastAsia="zh-CN"/>
        </w:rPr>
        <w:t>:</w:t>
      </w:r>
      <w:r w:rsidRPr="0034198F">
        <w:rPr>
          <w:rFonts w:eastAsia="宋体" w:hint="eastAsia"/>
          <w:b/>
          <w:bCs/>
          <w:szCs w:val="24"/>
          <w:lang w:val="en-US" w:eastAsia="zh-CN"/>
        </w:rPr>
        <w:t xml:space="preserve"> </w:t>
      </w:r>
      <w:r w:rsidRPr="0034198F">
        <w:rPr>
          <w:rFonts w:eastAsia="宋体"/>
          <w:b/>
          <w:bCs/>
          <w:szCs w:val="24"/>
          <w:lang w:val="en-US" w:eastAsia="zh-CN"/>
        </w:rPr>
        <w:t>For type 2 CG, if UE is configured with higher layer parameter [</w:t>
      </w:r>
      <w:proofErr w:type="spellStart"/>
      <w:r w:rsidRPr="0034198F">
        <w:rPr>
          <w:rFonts w:eastAsia="宋体"/>
          <w:b/>
          <w:bCs/>
          <w:szCs w:val="24"/>
          <w:lang w:val="en-US" w:eastAsia="zh-CN"/>
        </w:rPr>
        <w:t>nrofSlots_InCGperiod</w:t>
      </w:r>
      <w:proofErr w:type="spellEnd"/>
      <w:r w:rsidRPr="0034198F">
        <w:rPr>
          <w:rFonts w:eastAsia="宋体"/>
          <w:b/>
          <w:bCs/>
          <w:szCs w:val="24"/>
          <w:lang w:val="en-US" w:eastAsia="zh-CN"/>
        </w:rPr>
        <w:t xml:space="preserve">], UE doesn’t expect the TDRA row indicated by activation DCI indicates </w:t>
      </w:r>
      <w:proofErr w:type="spellStart"/>
      <w:r w:rsidRPr="0034198F">
        <w:rPr>
          <w:rFonts w:eastAsia="宋体"/>
          <w:b/>
          <w:bCs/>
          <w:i/>
          <w:iCs/>
          <w:szCs w:val="24"/>
          <w:lang w:val="en-US" w:eastAsia="zh-CN"/>
        </w:rPr>
        <w:t>numberOfSlotsTBoMS</w:t>
      </w:r>
      <w:proofErr w:type="spellEnd"/>
      <w:r w:rsidRPr="0034198F">
        <w:rPr>
          <w:rFonts w:eastAsia="宋体"/>
          <w:b/>
          <w:bCs/>
          <w:szCs w:val="24"/>
          <w:lang w:val="en-US" w:eastAsia="zh-CN"/>
        </w:rPr>
        <w:t xml:space="preserve"> value larger than 1.</w:t>
      </w:r>
    </w:p>
    <w:p w14:paraId="6D710E66" w14:textId="6007A945" w:rsidR="0034198F" w:rsidRDefault="0034198F" w:rsidP="0034198F">
      <w:pPr>
        <w:pStyle w:val="aff"/>
        <w:numPr>
          <w:ilvl w:val="0"/>
          <w:numId w:val="43"/>
        </w:numPr>
        <w:spacing w:afterLines="50" w:after="120"/>
        <w:ind w:leftChars="0"/>
        <w:jc w:val="both"/>
        <w:rPr>
          <w:rFonts w:eastAsia="宋体"/>
          <w:b/>
          <w:bCs/>
          <w:szCs w:val="24"/>
          <w:lang w:val="en-US" w:eastAsia="zh-CN"/>
        </w:rPr>
      </w:pPr>
      <w:r>
        <w:rPr>
          <w:rFonts w:eastAsia="宋体" w:hint="eastAsia"/>
          <w:b/>
          <w:bCs/>
          <w:szCs w:val="24"/>
          <w:lang w:val="en-US" w:eastAsia="zh-CN"/>
        </w:rPr>
        <w:t>A</w:t>
      </w:r>
      <w:r>
        <w:rPr>
          <w:rFonts w:eastAsia="宋体"/>
          <w:b/>
          <w:bCs/>
          <w:szCs w:val="24"/>
          <w:lang w:val="en-US" w:eastAsia="zh-CN"/>
        </w:rPr>
        <w:t>dopt the following TP.</w:t>
      </w:r>
    </w:p>
    <w:tbl>
      <w:tblPr>
        <w:tblStyle w:val="afc"/>
        <w:tblW w:w="0" w:type="auto"/>
        <w:tblLook w:val="04A0" w:firstRow="1" w:lastRow="0" w:firstColumn="1" w:lastColumn="0" w:noHBand="0" w:noVBand="1"/>
      </w:tblPr>
      <w:tblGrid>
        <w:gridCol w:w="9962"/>
      </w:tblGrid>
      <w:tr w:rsidR="0034198F" w14:paraId="0BF04212" w14:textId="77777777" w:rsidTr="00376A87">
        <w:tc>
          <w:tcPr>
            <w:tcW w:w="9962" w:type="dxa"/>
          </w:tcPr>
          <w:p w14:paraId="3170C762" w14:textId="77777777" w:rsidR="0034198F" w:rsidRDefault="0034198F" w:rsidP="00376A87">
            <w:pPr>
              <w:jc w:val="both"/>
              <w:rPr>
                <w:b/>
                <w:bCs/>
                <w:sz w:val="20"/>
              </w:rPr>
            </w:pPr>
            <w:r w:rsidRPr="00E04DB5">
              <w:rPr>
                <w:b/>
                <w:bCs/>
                <w:sz w:val="20"/>
              </w:rPr>
              <w:t>TS 38.214, Clause 6.1.2.3</w:t>
            </w:r>
          </w:p>
          <w:p w14:paraId="4E9DC5C1" w14:textId="77777777" w:rsidR="0034198F" w:rsidRPr="009618B5" w:rsidRDefault="0034198F" w:rsidP="00376A87">
            <w:pPr>
              <w:jc w:val="both"/>
              <w:rPr>
                <w:rFonts w:eastAsia="宋体"/>
                <w:b/>
                <w:bCs/>
                <w:sz w:val="20"/>
                <w:lang w:eastAsia="zh-CN"/>
              </w:rPr>
            </w:pPr>
            <w:r>
              <w:rPr>
                <w:rFonts w:eastAsia="宋体" w:hint="eastAsia"/>
                <w:b/>
                <w:bCs/>
                <w:sz w:val="20"/>
                <w:lang w:eastAsia="zh-CN"/>
              </w:rPr>
              <w:t>&lt;</w:t>
            </w:r>
            <w:r>
              <w:rPr>
                <w:rFonts w:eastAsia="宋体"/>
                <w:b/>
                <w:bCs/>
                <w:sz w:val="20"/>
                <w:lang w:eastAsia="zh-CN"/>
              </w:rPr>
              <w:t>********************************************omitted**************************************&gt;</w:t>
            </w:r>
          </w:p>
          <w:p w14:paraId="15B85E13" w14:textId="273A61F4" w:rsidR="0034198F" w:rsidRDefault="0034198F" w:rsidP="00376A87">
            <w:pPr>
              <w:spacing w:afterLines="50" w:after="120"/>
              <w:jc w:val="both"/>
              <w:rPr>
                <w:iCs/>
                <w:color w:val="000000"/>
                <w:sz w:val="20"/>
              </w:rPr>
            </w:pPr>
            <w:r w:rsidRPr="00E04DB5">
              <w:rPr>
                <w:color w:val="000000"/>
                <w:sz w:val="20"/>
              </w:rPr>
              <w:t xml:space="preserve">For PUSCH transmissions with a Type 1 or Type 2 configured grant, the number of (nominal) repetitions </w:t>
            </w:r>
            <w:r w:rsidRPr="00E04DB5">
              <w:rPr>
                <w:i/>
                <w:color w:val="000000"/>
                <w:sz w:val="20"/>
              </w:rPr>
              <w:t>K</w:t>
            </w:r>
            <w:r w:rsidRPr="00E04DB5">
              <w:rPr>
                <w:color w:val="000000"/>
                <w:sz w:val="20"/>
              </w:rPr>
              <w:t xml:space="preserve"> to be applied to the transmitted transport block is provided by the indexed row in the time domain resource allocation table </w:t>
            </w:r>
            <w:r w:rsidRPr="00E04DB5">
              <w:rPr>
                <w:sz w:val="20"/>
              </w:rPr>
              <w:t xml:space="preserve">if </w:t>
            </w:r>
            <w:proofErr w:type="spellStart"/>
            <w:r w:rsidRPr="00E04DB5">
              <w:rPr>
                <w:i/>
                <w:sz w:val="20"/>
              </w:rPr>
              <w:t>numberOfRepetitions</w:t>
            </w:r>
            <w:proofErr w:type="spellEnd"/>
            <w:r w:rsidRPr="00E04DB5">
              <w:rPr>
                <w:sz w:val="20"/>
              </w:rPr>
              <w:t xml:space="preserve"> is present in the table; </w:t>
            </w:r>
            <w:proofErr w:type="gramStart"/>
            <w:r w:rsidRPr="00E04DB5">
              <w:rPr>
                <w:sz w:val="20"/>
              </w:rPr>
              <w:t>otherwise</w:t>
            </w:r>
            <w:proofErr w:type="gramEnd"/>
            <w:r w:rsidRPr="00E04DB5">
              <w:rPr>
                <w:sz w:val="20"/>
              </w:rPr>
              <w:t xml:space="preserve"> </w:t>
            </w:r>
            <w:r w:rsidRPr="00E04DB5">
              <w:rPr>
                <w:i/>
                <w:sz w:val="20"/>
              </w:rPr>
              <w:t>K</w:t>
            </w:r>
            <w:r w:rsidRPr="00E04DB5">
              <w:rPr>
                <w:sz w:val="20"/>
              </w:rPr>
              <w:t xml:space="preserve"> is provided by </w:t>
            </w:r>
            <w:r w:rsidRPr="00E04DB5">
              <w:rPr>
                <w:color w:val="000000"/>
                <w:sz w:val="20"/>
              </w:rPr>
              <w:t xml:space="preserve">the higher layer configured parameters </w:t>
            </w:r>
            <w:proofErr w:type="spellStart"/>
            <w:r w:rsidRPr="00E04DB5">
              <w:rPr>
                <w:i/>
                <w:color w:val="000000"/>
                <w:sz w:val="20"/>
              </w:rPr>
              <w:t>repK</w:t>
            </w:r>
            <w:proofErr w:type="spellEnd"/>
            <w:r w:rsidRPr="00E04DB5">
              <w:rPr>
                <w:i/>
                <w:color w:val="000000"/>
                <w:sz w:val="20"/>
              </w:rPr>
              <w:t>.</w:t>
            </w:r>
            <w:ins w:id="10" w:author="DOCOMO" w:date="2023-10-31T10:18:00Z">
              <w:r w:rsidRPr="00E04DB5">
                <w:rPr>
                  <w:i/>
                  <w:color w:val="000000"/>
                  <w:sz w:val="20"/>
                </w:rPr>
                <w:t xml:space="preserve"> </w:t>
              </w:r>
              <w:r w:rsidRPr="009618B5">
                <w:rPr>
                  <w:iCs/>
                  <w:color w:val="000000"/>
                  <w:sz w:val="20"/>
                </w:rPr>
                <w:t xml:space="preserve">For PUSCH transmissions with a Type 2 configured grant, if UE is configured with </w:t>
              </w:r>
              <w:proofErr w:type="spellStart"/>
              <w:r w:rsidRPr="00013821">
                <w:rPr>
                  <w:i/>
                  <w:color w:val="000000"/>
                  <w:sz w:val="20"/>
                </w:rPr>
                <w:t>nrofSlots_InCGperiod</w:t>
              </w:r>
              <w:proofErr w:type="spellEnd"/>
              <w:r w:rsidRPr="009618B5">
                <w:rPr>
                  <w:iCs/>
                  <w:color w:val="000000"/>
                  <w:sz w:val="20"/>
                </w:rPr>
                <w:t xml:space="preserve">, UE doesn’t expect the TDRA row indicated by activation DCI indicates </w:t>
              </w:r>
            </w:ins>
            <w:proofErr w:type="spellStart"/>
            <w:ins w:id="11" w:author="DOCOMO" w:date="2023-10-31T10:25:00Z">
              <w:r w:rsidRPr="0034198F">
                <w:rPr>
                  <w:i/>
                  <w:iCs/>
                  <w:color w:val="000000"/>
                  <w:sz w:val="20"/>
                  <w:u w:val="single"/>
                </w:rPr>
                <w:t>numberOfSlotsTBoMS</w:t>
              </w:r>
              <w:proofErr w:type="spellEnd"/>
              <w:r>
                <w:rPr>
                  <w:i/>
                  <w:iCs/>
                  <w:color w:val="000000"/>
                  <w:sz w:val="20"/>
                  <w:u w:val="single"/>
                </w:rPr>
                <w:t xml:space="preserve"> </w:t>
              </w:r>
            </w:ins>
            <w:ins w:id="12" w:author="DOCOMO" w:date="2023-10-31T10:18:00Z">
              <w:r w:rsidRPr="009618B5">
                <w:rPr>
                  <w:iCs/>
                  <w:color w:val="000000"/>
                  <w:sz w:val="20"/>
                </w:rPr>
                <w:t>value larger than 1.</w:t>
              </w:r>
            </w:ins>
          </w:p>
          <w:p w14:paraId="5CFDB406" w14:textId="77777777" w:rsidR="0034198F" w:rsidRDefault="0034198F" w:rsidP="00376A87">
            <w:pPr>
              <w:spacing w:afterLines="50" w:after="120"/>
              <w:jc w:val="both"/>
              <w:rPr>
                <w:rFonts w:eastAsia="宋体"/>
                <w:szCs w:val="24"/>
                <w:lang w:val="en-US" w:eastAsia="zh-CN"/>
              </w:rPr>
            </w:pPr>
            <w:r>
              <w:rPr>
                <w:rFonts w:eastAsia="宋体" w:hint="eastAsia"/>
                <w:b/>
                <w:bCs/>
                <w:sz w:val="20"/>
                <w:lang w:eastAsia="zh-CN"/>
              </w:rPr>
              <w:t>&lt;</w:t>
            </w:r>
            <w:r>
              <w:rPr>
                <w:rFonts w:eastAsia="宋体"/>
                <w:b/>
                <w:bCs/>
                <w:sz w:val="20"/>
                <w:lang w:eastAsia="zh-CN"/>
              </w:rPr>
              <w:t>********************************************omitted**************************************&gt;</w:t>
            </w:r>
          </w:p>
        </w:tc>
      </w:tr>
    </w:tbl>
    <w:p w14:paraId="6C1C304F" w14:textId="77777777" w:rsidR="0034198F" w:rsidRPr="0034198F" w:rsidRDefault="0034198F" w:rsidP="0034198F">
      <w:pPr>
        <w:spacing w:afterLines="50" w:after="120"/>
        <w:jc w:val="both"/>
        <w:rPr>
          <w:rFonts w:eastAsia="宋体"/>
          <w:b/>
          <w:bCs/>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90A1893"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592710">
        <w:rPr>
          <w:rFonts w:eastAsia="宋体"/>
          <w:szCs w:val="24"/>
          <w:lang w:eastAsia="zh-CN"/>
        </w:rPr>
        <w:t>remaining issues</w:t>
      </w:r>
      <w:r w:rsidR="006A7A37" w:rsidRPr="002C59F0">
        <w:rPr>
          <w:rFonts w:eastAsia="宋体"/>
          <w:szCs w:val="24"/>
          <w:lang w:eastAsia="zh-CN"/>
        </w:rPr>
        <w:t xml:space="preserve"> for XR capacity improvement. We have </w:t>
      </w:r>
      <w:proofErr w:type="gramStart"/>
      <w:r w:rsidR="006A7A37" w:rsidRPr="002C59F0">
        <w:rPr>
          <w:rFonts w:eastAsia="宋体"/>
          <w:szCs w:val="24"/>
          <w:lang w:eastAsia="zh-CN"/>
        </w:rPr>
        <w:t>following</w:t>
      </w:r>
      <w:proofErr w:type="gramEnd"/>
      <w:r w:rsidR="006A7A37" w:rsidRPr="002C59F0">
        <w:rPr>
          <w:rFonts w:eastAsia="宋体"/>
          <w:szCs w:val="24"/>
          <w:lang w:eastAsia="zh-CN"/>
        </w:rPr>
        <w:t xml:space="preserve"> </w:t>
      </w:r>
    </w:p>
    <w:p w14:paraId="20A33EA1" w14:textId="4EF5B5D2" w:rsidR="006A7A37"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12FE5961" w14:textId="77777777" w:rsidR="00592710" w:rsidRDefault="00592710" w:rsidP="00592710">
      <w:pPr>
        <w:spacing w:afterLines="50" w:after="120"/>
        <w:jc w:val="both"/>
        <w:rPr>
          <w:rFonts w:eastAsia="宋体"/>
          <w:b/>
          <w:bCs/>
          <w:szCs w:val="24"/>
          <w:lang w:val="en-US" w:eastAsia="zh-CN"/>
        </w:rPr>
      </w:pPr>
      <w:r w:rsidRPr="00C66C56">
        <w:rPr>
          <w:rFonts w:eastAsia="宋体" w:hint="eastAsia"/>
          <w:b/>
          <w:bCs/>
          <w:szCs w:val="24"/>
          <w:lang w:val="en-US" w:eastAsia="zh-CN"/>
        </w:rPr>
        <w:t>P</w:t>
      </w:r>
      <w:r w:rsidRPr="00C66C56">
        <w:rPr>
          <w:rFonts w:eastAsia="宋体"/>
          <w:b/>
          <w:bCs/>
          <w:szCs w:val="24"/>
          <w:lang w:val="en-US" w:eastAsia="zh-CN"/>
        </w:rPr>
        <w:t>roposal 1: If a UE is configured with higher layer parameter [</w:t>
      </w:r>
      <w:proofErr w:type="spellStart"/>
      <w:r w:rsidRPr="00C66C56">
        <w:rPr>
          <w:rFonts w:eastAsia="宋体"/>
          <w:b/>
          <w:bCs/>
          <w:i/>
          <w:iCs/>
          <w:szCs w:val="24"/>
          <w:lang w:val="en-US" w:eastAsia="zh-CN"/>
        </w:rPr>
        <w:t>nrofSlots_InCGperiod</w:t>
      </w:r>
      <w:proofErr w:type="spellEnd"/>
      <w:r w:rsidRPr="00C66C56">
        <w:rPr>
          <w:rFonts w:eastAsia="宋体"/>
          <w:b/>
          <w:bCs/>
          <w:szCs w:val="24"/>
          <w:lang w:val="en-US" w:eastAsia="zh-CN"/>
        </w:rPr>
        <w:t xml:space="preserve">] in a </w:t>
      </w:r>
      <w:proofErr w:type="spellStart"/>
      <w:r w:rsidRPr="00C66C56">
        <w:rPr>
          <w:rFonts w:eastAsia="宋体"/>
          <w:b/>
          <w:bCs/>
          <w:i/>
          <w:iCs/>
          <w:szCs w:val="24"/>
          <w:lang w:val="en-US" w:eastAsia="zh-CN"/>
        </w:rPr>
        <w:t>configuredGrantConfig</w:t>
      </w:r>
      <w:proofErr w:type="spellEnd"/>
      <w:r w:rsidRPr="00C66C56">
        <w:rPr>
          <w:rFonts w:eastAsia="宋体"/>
          <w:b/>
          <w:bCs/>
          <w:szCs w:val="24"/>
          <w:lang w:val="en-US" w:eastAsia="zh-CN"/>
        </w:rPr>
        <w:t>, UE doesn’t expect the repetition factor to be larger than 1.</w:t>
      </w:r>
    </w:p>
    <w:p w14:paraId="3B03BAC9" w14:textId="77777777" w:rsidR="00592710" w:rsidRPr="00705538" w:rsidRDefault="00592710" w:rsidP="00592710">
      <w:pPr>
        <w:spacing w:afterLines="50" w:after="120"/>
        <w:jc w:val="both"/>
        <w:rPr>
          <w:rFonts w:eastAsia="宋体"/>
          <w:b/>
          <w:bCs/>
          <w:szCs w:val="24"/>
          <w:lang w:val="en-US" w:eastAsia="zh-CN"/>
        </w:rPr>
      </w:pPr>
    </w:p>
    <w:p w14:paraId="1C3E4268" w14:textId="77777777" w:rsidR="00592710" w:rsidRPr="00705538" w:rsidRDefault="00592710" w:rsidP="00592710">
      <w:pPr>
        <w:spacing w:afterLines="50" w:after="120"/>
        <w:jc w:val="both"/>
        <w:rPr>
          <w:rFonts w:eastAsia="宋体"/>
          <w:b/>
          <w:bCs/>
          <w:szCs w:val="24"/>
          <w:lang w:val="en-US" w:eastAsia="zh-CN"/>
        </w:rPr>
      </w:pPr>
      <w:r w:rsidRPr="00705538">
        <w:rPr>
          <w:rFonts w:eastAsia="宋体" w:hint="eastAsia"/>
          <w:b/>
          <w:bCs/>
          <w:szCs w:val="24"/>
          <w:lang w:val="en-US" w:eastAsia="zh-CN"/>
        </w:rPr>
        <w:t>P</w:t>
      </w:r>
      <w:r w:rsidRPr="00705538">
        <w:rPr>
          <w:rFonts w:eastAsia="宋体"/>
          <w:b/>
          <w:bCs/>
          <w:szCs w:val="24"/>
          <w:lang w:val="en-US" w:eastAsia="zh-CN"/>
        </w:rPr>
        <w:t>roposal 2: For RRC parameter configuration,</w:t>
      </w:r>
    </w:p>
    <w:p w14:paraId="1B865EFC" w14:textId="77777777" w:rsidR="00592710" w:rsidRPr="00C66C56" w:rsidRDefault="00592710" w:rsidP="00592710">
      <w:pPr>
        <w:pStyle w:val="aff"/>
        <w:numPr>
          <w:ilvl w:val="0"/>
          <w:numId w:val="41"/>
        </w:numPr>
        <w:spacing w:afterLines="50" w:after="120"/>
        <w:ind w:leftChars="0"/>
        <w:jc w:val="both"/>
        <w:rPr>
          <w:rFonts w:eastAsia="宋体"/>
          <w:b/>
          <w:bCs/>
          <w:i/>
          <w:iCs/>
          <w:szCs w:val="24"/>
          <w:lang w:val="en-US" w:eastAsia="zh-CN"/>
        </w:rPr>
      </w:pPr>
      <w:proofErr w:type="spellStart"/>
      <w:r w:rsidRPr="00C66C56">
        <w:rPr>
          <w:rFonts w:eastAsia="宋体"/>
          <w:b/>
          <w:bCs/>
          <w:i/>
          <w:iCs/>
          <w:szCs w:val="24"/>
          <w:lang w:val="en-US" w:eastAsia="zh-CN"/>
        </w:rPr>
        <w:t>nrofSlots_InCGperiod</w:t>
      </w:r>
      <w:proofErr w:type="spellEnd"/>
      <w:r w:rsidRPr="00C66C56">
        <w:rPr>
          <w:rFonts w:eastAsia="宋体"/>
          <w:b/>
          <w:bCs/>
          <w:szCs w:val="24"/>
          <w:lang w:val="en-US" w:eastAsia="zh-CN"/>
        </w:rPr>
        <w:t xml:space="preserve"> is NOT configured if </w:t>
      </w:r>
      <w:proofErr w:type="spellStart"/>
      <w:r w:rsidRPr="00C66C56">
        <w:rPr>
          <w:rFonts w:eastAsia="宋体"/>
          <w:b/>
          <w:bCs/>
          <w:i/>
          <w:iCs/>
          <w:szCs w:val="24"/>
          <w:lang w:val="en-US" w:eastAsia="zh-CN"/>
        </w:rPr>
        <w:t>repK</w:t>
      </w:r>
      <w:proofErr w:type="spellEnd"/>
      <w:r w:rsidRPr="00C66C56">
        <w:rPr>
          <w:rFonts w:eastAsia="宋体"/>
          <w:b/>
          <w:bCs/>
          <w:szCs w:val="24"/>
          <w:lang w:val="en-US" w:eastAsia="zh-CN"/>
        </w:rPr>
        <w:t xml:space="preserve"> is configured with value larger than 1 in </w:t>
      </w:r>
      <w:proofErr w:type="spellStart"/>
      <w:r w:rsidRPr="00C66C56">
        <w:rPr>
          <w:rFonts w:eastAsia="宋体"/>
          <w:b/>
          <w:bCs/>
          <w:i/>
          <w:iCs/>
          <w:szCs w:val="24"/>
          <w:lang w:val="en-US" w:eastAsia="zh-CN"/>
        </w:rPr>
        <w:t>ConfiguredGrantConfig</w:t>
      </w:r>
      <w:proofErr w:type="spellEnd"/>
      <w:r w:rsidRPr="00C66C56">
        <w:rPr>
          <w:rFonts w:eastAsia="宋体"/>
          <w:b/>
          <w:bCs/>
          <w:i/>
          <w:iCs/>
          <w:szCs w:val="24"/>
          <w:lang w:val="en-US" w:eastAsia="zh-CN"/>
        </w:rPr>
        <w:t>.</w:t>
      </w:r>
    </w:p>
    <w:p w14:paraId="0CF69CCD" w14:textId="77777777" w:rsidR="00592710" w:rsidRPr="00705538" w:rsidRDefault="00592710" w:rsidP="00592710">
      <w:pPr>
        <w:pStyle w:val="aff"/>
        <w:numPr>
          <w:ilvl w:val="0"/>
          <w:numId w:val="41"/>
        </w:numPr>
        <w:spacing w:afterLines="50" w:after="120"/>
        <w:ind w:leftChars="0"/>
        <w:jc w:val="both"/>
        <w:rPr>
          <w:rFonts w:eastAsia="宋体"/>
          <w:b/>
          <w:bCs/>
          <w:szCs w:val="24"/>
          <w:lang w:val="en-US" w:eastAsia="zh-CN"/>
        </w:rPr>
      </w:pPr>
      <w:r w:rsidRPr="00C66C56">
        <w:rPr>
          <w:rFonts w:eastAsia="宋体"/>
          <w:b/>
          <w:bCs/>
          <w:szCs w:val="24"/>
          <w:lang w:val="en-US" w:eastAsia="zh-CN"/>
        </w:rPr>
        <w:t xml:space="preserve">UE doesn’t expect to be simultaneously configured with </w:t>
      </w:r>
      <w:proofErr w:type="spellStart"/>
      <w:r w:rsidRPr="00C66C56">
        <w:rPr>
          <w:rFonts w:eastAsia="宋体"/>
          <w:b/>
          <w:bCs/>
          <w:i/>
          <w:iCs/>
          <w:szCs w:val="24"/>
          <w:lang w:val="en-US" w:eastAsia="zh-CN"/>
        </w:rPr>
        <w:t>nrofSlots_InCGperiod</w:t>
      </w:r>
      <w:proofErr w:type="spellEnd"/>
      <w:r w:rsidRPr="00C66C56">
        <w:rPr>
          <w:rFonts w:eastAsia="宋体"/>
          <w:b/>
          <w:bCs/>
          <w:szCs w:val="24"/>
          <w:lang w:val="en-US" w:eastAsia="zh-CN"/>
        </w:rPr>
        <w:t xml:space="preserve"> and </w:t>
      </w:r>
      <w:r w:rsidRPr="00C66C56">
        <w:rPr>
          <w:rFonts w:eastAsia="宋体"/>
          <w:b/>
          <w:bCs/>
          <w:i/>
          <w:iCs/>
          <w:szCs w:val="24"/>
          <w:lang w:val="en-US" w:eastAsia="zh-CN"/>
        </w:rPr>
        <w:t>repK-17</w:t>
      </w:r>
      <w:r w:rsidRPr="00C66C56">
        <w:rPr>
          <w:rFonts w:eastAsia="宋体"/>
          <w:b/>
          <w:bCs/>
          <w:szCs w:val="24"/>
          <w:lang w:val="en-US" w:eastAsia="zh-CN"/>
        </w:rPr>
        <w:t xml:space="preserve"> in </w:t>
      </w:r>
      <w:proofErr w:type="spellStart"/>
      <w:r w:rsidRPr="00592710">
        <w:rPr>
          <w:rFonts w:eastAsia="宋体"/>
          <w:b/>
          <w:bCs/>
          <w:i/>
          <w:iCs/>
          <w:szCs w:val="24"/>
          <w:lang w:val="en-US" w:eastAsia="zh-CN"/>
        </w:rPr>
        <w:t>ConfiguredGrantConfig</w:t>
      </w:r>
      <w:proofErr w:type="spellEnd"/>
      <w:r w:rsidRPr="00C66C56">
        <w:rPr>
          <w:rFonts w:eastAsia="宋体"/>
          <w:b/>
          <w:bCs/>
          <w:szCs w:val="24"/>
          <w:lang w:val="en-US" w:eastAsia="zh-CN"/>
        </w:rPr>
        <w:t>.</w:t>
      </w:r>
    </w:p>
    <w:p w14:paraId="5BDBAD9C" w14:textId="77777777" w:rsidR="00592710" w:rsidRDefault="00592710" w:rsidP="00592710">
      <w:pPr>
        <w:spacing w:afterLines="50" w:after="120"/>
        <w:jc w:val="both"/>
        <w:rPr>
          <w:rFonts w:eastAsia="宋体"/>
          <w:b/>
          <w:bCs/>
          <w:szCs w:val="24"/>
          <w:lang w:val="en-US" w:eastAsia="zh-CN"/>
        </w:rPr>
      </w:pPr>
    </w:p>
    <w:p w14:paraId="66C51FC0" w14:textId="0BBFE5B3" w:rsidR="00592710" w:rsidRPr="00C66C56" w:rsidRDefault="00592710" w:rsidP="00592710">
      <w:pPr>
        <w:spacing w:afterLines="50" w:after="120"/>
        <w:jc w:val="both"/>
        <w:rPr>
          <w:rFonts w:eastAsia="宋体"/>
          <w:b/>
          <w:bCs/>
          <w:szCs w:val="24"/>
          <w:lang w:val="en-US" w:eastAsia="zh-CN"/>
        </w:rPr>
      </w:pPr>
      <w:r>
        <w:rPr>
          <w:rFonts w:eastAsia="宋体"/>
          <w:b/>
          <w:bCs/>
          <w:szCs w:val="24"/>
          <w:lang w:val="en-US" w:eastAsia="zh-CN"/>
        </w:rPr>
        <w:lastRenderedPageBreak/>
        <w:t>P</w:t>
      </w:r>
      <w:r w:rsidRPr="00C66C56">
        <w:rPr>
          <w:rFonts w:eastAsia="宋体"/>
          <w:b/>
          <w:bCs/>
          <w:szCs w:val="24"/>
          <w:lang w:val="en-US" w:eastAsia="zh-CN"/>
        </w:rPr>
        <w:t xml:space="preserve">roposal </w:t>
      </w:r>
      <w:r>
        <w:rPr>
          <w:rFonts w:eastAsia="宋体"/>
          <w:b/>
          <w:bCs/>
          <w:szCs w:val="24"/>
          <w:lang w:val="en-US" w:eastAsia="zh-CN"/>
        </w:rPr>
        <w:t>3</w:t>
      </w:r>
      <w:r w:rsidRPr="00C66C56">
        <w:rPr>
          <w:rFonts w:eastAsia="宋体"/>
          <w:b/>
          <w:bCs/>
          <w:szCs w:val="24"/>
          <w:lang w:val="en-US" w:eastAsia="zh-CN"/>
        </w:rPr>
        <w:t xml:space="preserve">: </w:t>
      </w:r>
      <w:r>
        <w:rPr>
          <w:rFonts w:eastAsia="宋体"/>
          <w:b/>
          <w:bCs/>
          <w:szCs w:val="24"/>
          <w:lang w:val="en-US" w:eastAsia="zh-CN"/>
        </w:rPr>
        <w:t>For type 2 CG, i</w:t>
      </w:r>
      <w:r w:rsidRPr="00C66C56">
        <w:rPr>
          <w:rFonts w:eastAsia="宋体"/>
          <w:b/>
          <w:bCs/>
          <w:szCs w:val="24"/>
          <w:lang w:val="en-US" w:eastAsia="zh-CN"/>
        </w:rPr>
        <w:t>f UE is configured with higher layer parameter [</w:t>
      </w:r>
      <w:proofErr w:type="spellStart"/>
      <w:r w:rsidRPr="00C66C56">
        <w:rPr>
          <w:rFonts w:eastAsia="宋体"/>
          <w:b/>
          <w:bCs/>
          <w:i/>
          <w:iCs/>
          <w:szCs w:val="24"/>
          <w:lang w:val="en-US" w:eastAsia="zh-CN"/>
        </w:rPr>
        <w:t>nrofSlots_InCGperiod</w:t>
      </w:r>
      <w:proofErr w:type="spellEnd"/>
      <w:r w:rsidRPr="00C66C56">
        <w:rPr>
          <w:rFonts w:eastAsia="宋体"/>
          <w:b/>
          <w:bCs/>
          <w:szCs w:val="24"/>
          <w:lang w:val="en-US" w:eastAsia="zh-CN"/>
        </w:rPr>
        <w:t xml:space="preserve">], UE doesn’t expect the TDRA row indicated by activation DCI indicates </w:t>
      </w:r>
      <w:proofErr w:type="spellStart"/>
      <w:r w:rsidRPr="00C66C56">
        <w:rPr>
          <w:rFonts w:eastAsia="宋体"/>
          <w:b/>
          <w:bCs/>
          <w:i/>
          <w:iCs/>
          <w:szCs w:val="24"/>
          <w:lang w:val="en-US" w:eastAsia="zh-CN"/>
        </w:rPr>
        <w:t>numberOfRepetitions</w:t>
      </w:r>
      <w:proofErr w:type="spellEnd"/>
      <w:r w:rsidRPr="00C66C56">
        <w:rPr>
          <w:rFonts w:eastAsia="宋体"/>
          <w:b/>
          <w:bCs/>
          <w:i/>
          <w:iCs/>
          <w:szCs w:val="24"/>
          <w:lang w:val="en-US" w:eastAsia="zh-CN"/>
        </w:rPr>
        <w:t xml:space="preserve"> </w:t>
      </w:r>
      <w:r w:rsidRPr="00C66C56">
        <w:rPr>
          <w:rFonts w:eastAsia="宋体"/>
          <w:b/>
          <w:bCs/>
          <w:szCs w:val="24"/>
          <w:lang w:val="en-US" w:eastAsia="zh-CN"/>
        </w:rPr>
        <w:t>value larger than 1.</w:t>
      </w:r>
    </w:p>
    <w:p w14:paraId="33600655" w14:textId="77777777" w:rsidR="00592710" w:rsidRPr="00C66C56" w:rsidRDefault="00592710" w:rsidP="00592710">
      <w:pPr>
        <w:pStyle w:val="aff"/>
        <w:numPr>
          <w:ilvl w:val="1"/>
          <w:numId w:val="41"/>
        </w:numPr>
        <w:spacing w:afterLines="50" w:after="120"/>
        <w:ind w:leftChars="0"/>
        <w:jc w:val="both"/>
        <w:rPr>
          <w:rFonts w:eastAsia="宋体"/>
          <w:b/>
          <w:bCs/>
          <w:szCs w:val="24"/>
          <w:lang w:val="en-US" w:eastAsia="zh-CN"/>
        </w:rPr>
      </w:pPr>
      <w:r>
        <w:rPr>
          <w:rFonts w:eastAsia="宋体"/>
          <w:b/>
          <w:bCs/>
          <w:szCs w:val="24"/>
          <w:lang w:val="en-US" w:eastAsia="zh-CN"/>
        </w:rPr>
        <w:t>Adopt following TP</w:t>
      </w:r>
      <w:r w:rsidRPr="00C66C56">
        <w:rPr>
          <w:rFonts w:eastAsia="宋体"/>
          <w:b/>
          <w:bCs/>
          <w:szCs w:val="24"/>
          <w:lang w:val="en-US" w:eastAsia="zh-CN"/>
        </w:rPr>
        <w:t>.</w:t>
      </w:r>
    </w:p>
    <w:tbl>
      <w:tblPr>
        <w:tblStyle w:val="afc"/>
        <w:tblW w:w="0" w:type="auto"/>
        <w:tblLook w:val="04A0" w:firstRow="1" w:lastRow="0" w:firstColumn="1" w:lastColumn="0" w:noHBand="0" w:noVBand="1"/>
      </w:tblPr>
      <w:tblGrid>
        <w:gridCol w:w="9962"/>
      </w:tblGrid>
      <w:tr w:rsidR="00592710" w14:paraId="17B7290B" w14:textId="77777777" w:rsidTr="00376A87">
        <w:tc>
          <w:tcPr>
            <w:tcW w:w="9962" w:type="dxa"/>
          </w:tcPr>
          <w:p w14:paraId="05DFAED8" w14:textId="77777777" w:rsidR="00592710" w:rsidRDefault="00592710" w:rsidP="00376A87">
            <w:pPr>
              <w:jc w:val="both"/>
              <w:rPr>
                <w:b/>
                <w:bCs/>
                <w:sz w:val="20"/>
              </w:rPr>
            </w:pPr>
            <w:r w:rsidRPr="00E04DB5">
              <w:rPr>
                <w:b/>
                <w:bCs/>
                <w:sz w:val="20"/>
              </w:rPr>
              <w:t>TS 38.214, Clause 6.1.2.3</w:t>
            </w:r>
          </w:p>
          <w:p w14:paraId="71433E47" w14:textId="77777777" w:rsidR="00592710" w:rsidRPr="009618B5" w:rsidRDefault="00592710" w:rsidP="00376A87">
            <w:pPr>
              <w:jc w:val="both"/>
              <w:rPr>
                <w:rFonts w:eastAsia="宋体"/>
                <w:b/>
                <w:bCs/>
                <w:sz w:val="20"/>
                <w:lang w:eastAsia="zh-CN"/>
              </w:rPr>
            </w:pPr>
            <w:r>
              <w:rPr>
                <w:rFonts w:eastAsia="宋体" w:hint="eastAsia"/>
                <w:b/>
                <w:bCs/>
                <w:sz w:val="20"/>
                <w:lang w:eastAsia="zh-CN"/>
              </w:rPr>
              <w:t>&lt;</w:t>
            </w:r>
            <w:r>
              <w:rPr>
                <w:rFonts w:eastAsia="宋体"/>
                <w:b/>
                <w:bCs/>
                <w:sz w:val="20"/>
                <w:lang w:eastAsia="zh-CN"/>
              </w:rPr>
              <w:t>********************************************omitted**************************************&gt;</w:t>
            </w:r>
          </w:p>
          <w:p w14:paraId="3BB91145" w14:textId="77777777" w:rsidR="00592710" w:rsidRDefault="00592710" w:rsidP="00376A87">
            <w:pPr>
              <w:spacing w:afterLines="50" w:after="120"/>
              <w:jc w:val="both"/>
              <w:rPr>
                <w:iCs/>
                <w:color w:val="000000"/>
                <w:sz w:val="20"/>
              </w:rPr>
            </w:pPr>
            <w:r w:rsidRPr="00E04DB5">
              <w:rPr>
                <w:color w:val="000000"/>
                <w:sz w:val="20"/>
              </w:rPr>
              <w:t xml:space="preserve">For PUSCH transmissions with a Type 1 or Type 2 configured grant, the number of (nominal) repetitions </w:t>
            </w:r>
            <w:r w:rsidRPr="00E04DB5">
              <w:rPr>
                <w:i/>
                <w:color w:val="000000"/>
                <w:sz w:val="20"/>
              </w:rPr>
              <w:t>K</w:t>
            </w:r>
            <w:r w:rsidRPr="00E04DB5">
              <w:rPr>
                <w:color w:val="000000"/>
                <w:sz w:val="20"/>
              </w:rPr>
              <w:t xml:space="preserve"> to be applied to the transmitted transport block is provided by the indexed row in the time domain resource allocation table </w:t>
            </w:r>
            <w:r w:rsidRPr="00E04DB5">
              <w:rPr>
                <w:sz w:val="20"/>
              </w:rPr>
              <w:t xml:space="preserve">if </w:t>
            </w:r>
            <w:proofErr w:type="spellStart"/>
            <w:r w:rsidRPr="00E04DB5">
              <w:rPr>
                <w:i/>
                <w:sz w:val="20"/>
              </w:rPr>
              <w:t>numberOfRepetitions</w:t>
            </w:r>
            <w:proofErr w:type="spellEnd"/>
            <w:r w:rsidRPr="00E04DB5">
              <w:rPr>
                <w:sz w:val="20"/>
              </w:rPr>
              <w:t xml:space="preserve"> is present in the table; </w:t>
            </w:r>
            <w:proofErr w:type="gramStart"/>
            <w:r w:rsidRPr="00E04DB5">
              <w:rPr>
                <w:sz w:val="20"/>
              </w:rPr>
              <w:t>otherwise</w:t>
            </w:r>
            <w:proofErr w:type="gramEnd"/>
            <w:r w:rsidRPr="00E04DB5">
              <w:rPr>
                <w:sz w:val="20"/>
              </w:rPr>
              <w:t xml:space="preserve"> </w:t>
            </w:r>
            <w:r w:rsidRPr="00E04DB5">
              <w:rPr>
                <w:i/>
                <w:sz w:val="20"/>
              </w:rPr>
              <w:t>K</w:t>
            </w:r>
            <w:r w:rsidRPr="00E04DB5">
              <w:rPr>
                <w:sz w:val="20"/>
              </w:rPr>
              <w:t xml:space="preserve"> is provided by </w:t>
            </w:r>
            <w:r w:rsidRPr="00E04DB5">
              <w:rPr>
                <w:color w:val="000000"/>
                <w:sz w:val="20"/>
              </w:rPr>
              <w:t xml:space="preserve">the higher layer configured parameters </w:t>
            </w:r>
            <w:proofErr w:type="spellStart"/>
            <w:r w:rsidRPr="00E04DB5">
              <w:rPr>
                <w:i/>
                <w:color w:val="000000"/>
                <w:sz w:val="20"/>
              </w:rPr>
              <w:t>repK</w:t>
            </w:r>
            <w:proofErr w:type="spellEnd"/>
            <w:r w:rsidRPr="00E04DB5">
              <w:rPr>
                <w:i/>
                <w:color w:val="000000"/>
                <w:sz w:val="20"/>
              </w:rPr>
              <w:t>.</w:t>
            </w:r>
            <w:ins w:id="13" w:author="DOCOMO" w:date="2023-10-31T10:18:00Z">
              <w:r w:rsidRPr="00E04DB5">
                <w:rPr>
                  <w:i/>
                  <w:color w:val="000000"/>
                  <w:sz w:val="20"/>
                </w:rPr>
                <w:t xml:space="preserve"> </w:t>
              </w:r>
              <w:r w:rsidRPr="009618B5">
                <w:rPr>
                  <w:iCs/>
                  <w:color w:val="000000"/>
                  <w:sz w:val="20"/>
                </w:rPr>
                <w:t xml:space="preserve">For PUSCH transmissions with a Type 2 configured grant, if UE is configured with </w:t>
              </w:r>
              <w:proofErr w:type="spellStart"/>
              <w:r w:rsidRPr="00013821">
                <w:rPr>
                  <w:i/>
                  <w:color w:val="000000"/>
                  <w:sz w:val="20"/>
                </w:rPr>
                <w:t>nrofSlots_InCGperiod</w:t>
              </w:r>
              <w:proofErr w:type="spellEnd"/>
              <w:r w:rsidRPr="009618B5">
                <w:rPr>
                  <w:iCs/>
                  <w:color w:val="000000"/>
                  <w:sz w:val="20"/>
                </w:rPr>
                <w:t xml:space="preserve">, UE doesn’t expect the TDRA row indicated by activation DCI indicates </w:t>
              </w:r>
              <w:proofErr w:type="spellStart"/>
              <w:r w:rsidRPr="00796553">
                <w:rPr>
                  <w:i/>
                  <w:color w:val="000000"/>
                  <w:sz w:val="20"/>
                </w:rPr>
                <w:t>numberOfRepetitions</w:t>
              </w:r>
              <w:proofErr w:type="spellEnd"/>
              <w:r w:rsidRPr="009618B5">
                <w:rPr>
                  <w:iCs/>
                  <w:color w:val="000000"/>
                  <w:sz w:val="20"/>
                </w:rPr>
                <w:t xml:space="preserve"> value larger than 1.</w:t>
              </w:r>
            </w:ins>
          </w:p>
          <w:p w14:paraId="45D85810" w14:textId="77777777" w:rsidR="00592710" w:rsidRDefault="00592710" w:rsidP="00376A87">
            <w:pPr>
              <w:spacing w:afterLines="50" w:after="120"/>
              <w:jc w:val="both"/>
              <w:rPr>
                <w:rFonts w:eastAsia="宋体"/>
                <w:szCs w:val="24"/>
                <w:lang w:val="en-US" w:eastAsia="zh-CN"/>
              </w:rPr>
            </w:pPr>
            <w:r>
              <w:rPr>
                <w:rFonts w:eastAsia="宋体" w:hint="eastAsia"/>
                <w:b/>
                <w:bCs/>
                <w:sz w:val="20"/>
                <w:lang w:eastAsia="zh-CN"/>
              </w:rPr>
              <w:t>&lt;</w:t>
            </w:r>
            <w:r>
              <w:rPr>
                <w:rFonts w:eastAsia="宋体"/>
                <w:b/>
                <w:bCs/>
                <w:sz w:val="20"/>
                <w:lang w:eastAsia="zh-CN"/>
              </w:rPr>
              <w:t>********************************************omitted**************************************&gt;</w:t>
            </w:r>
          </w:p>
        </w:tc>
      </w:tr>
    </w:tbl>
    <w:p w14:paraId="44408F51" w14:textId="77777777" w:rsidR="00592710" w:rsidRDefault="00592710" w:rsidP="00EC1586">
      <w:pPr>
        <w:spacing w:afterLines="50" w:after="120"/>
        <w:jc w:val="both"/>
        <w:rPr>
          <w:rFonts w:eastAsia="宋体"/>
          <w:szCs w:val="24"/>
          <w:lang w:val="en-US" w:eastAsia="zh-CN"/>
        </w:rPr>
      </w:pPr>
    </w:p>
    <w:p w14:paraId="47664450" w14:textId="77777777" w:rsidR="00592710" w:rsidRDefault="00592710" w:rsidP="00592710">
      <w:pPr>
        <w:spacing w:afterLines="50" w:after="120"/>
        <w:jc w:val="both"/>
        <w:rPr>
          <w:rFonts w:eastAsia="宋体"/>
          <w:b/>
          <w:bCs/>
          <w:szCs w:val="24"/>
          <w:lang w:val="en-US" w:eastAsia="zh-CN"/>
        </w:rPr>
      </w:pPr>
      <w:r w:rsidRPr="0034198F">
        <w:rPr>
          <w:rFonts w:eastAsia="宋体" w:hint="eastAsia"/>
          <w:b/>
          <w:bCs/>
          <w:szCs w:val="24"/>
          <w:lang w:val="en-US" w:eastAsia="zh-CN"/>
        </w:rPr>
        <w:t>P</w:t>
      </w:r>
      <w:r w:rsidRPr="0034198F">
        <w:rPr>
          <w:rFonts w:eastAsia="宋体"/>
          <w:b/>
          <w:bCs/>
          <w:szCs w:val="24"/>
          <w:lang w:val="en-US" w:eastAsia="zh-CN"/>
        </w:rPr>
        <w:t xml:space="preserve">roposal </w:t>
      </w:r>
      <w:r>
        <w:rPr>
          <w:rFonts w:eastAsia="宋体"/>
          <w:b/>
          <w:bCs/>
          <w:szCs w:val="24"/>
          <w:lang w:val="en-US" w:eastAsia="zh-CN"/>
        </w:rPr>
        <w:t>4</w:t>
      </w:r>
      <w:r w:rsidRPr="0034198F">
        <w:rPr>
          <w:rFonts w:eastAsia="宋体"/>
          <w:b/>
          <w:bCs/>
          <w:szCs w:val="24"/>
          <w:lang w:val="en-US" w:eastAsia="zh-CN"/>
        </w:rPr>
        <w:t>:</w:t>
      </w:r>
      <w:r w:rsidRPr="0034198F">
        <w:rPr>
          <w:rFonts w:eastAsia="宋体" w:hint="eastAsia"/>
          <w:b/>
          <w:bCs/>
          <w:szCs w:val="24"/>
          <w:lang w:val="en-US" w:eastAsia="zh-CN"/>
        </w:rPr>
        <w:t xml:space="preserve"> </w:t>
      </w:r>
      <w:r w:rsidRPr="0034198F">
        <w:rPr>
          <w:rFonts w:eastAsia="宋体"/>
          <w:b/>
          <w:bCs/>
          <w:szCs w:val="24"/>
          <w:lang w:val="en-US" w:eastAsia="zh-CN"/>
        </w:rPr>
        <w:t>For type 2 CG, if UE is configured with higher layer parameter [</w:t>
      </w:r>
      <w:proofErr w:type="spellStart"/>
      <w:r w:rsidRPr="0034198F">
        <w:rPr>
          <w:rFonts w:eastAsia="宋体"/>
          <w:b/>
          <w:bCs/>
          <w:szCs w:val="24"/>
          <w:lang w:val="en-US" w:eastAsia="zh-CN"/>
        </w:rPr>
        <w:t>nrofSlots_InCGperiod</w:t>
      </w:r>
      <w:proofErr w:type="spellEnd"/>
      <w:r w:rsidRPr="0034198F">
        <w:rPr>
          <w:rFonts w:eastAsia="宋体"/>
          <w:b/>
          <w:bCs/>
          <w:szCs w:val="24"/>
          <w:lang w:val="en-US" w:eastAsia="zh-CN"/>
        </w:rPr>
        <w:t xml:space="preserve">], UE doesn’t expect the TDRA row indicated by activation DCI indicates </w:t>
      </w:r>
      <w:proofErr w:type="spellStart"/>
      <w:r w:rsidRPr="0034198F">
        <w:rPr>
          <w:rFonts w:eastAsia="宋体"/>
          <w:b/>
          <w:bCs/>
          <w:i/>
          <w:iCs/>
          <w:szCs w:val="24"/>
          <w:lang w:val="en-US" w:eastAsia="zh-CN"/>
        </w:rPr>
        <w:t>numberOfSlotsTBoMS</w:t>
      </w:r>
      <w:proofErr w:type="spellEnd"/>
      <w:r w:rsidRPr="0034198F">
        <w:rPr>
          <w:rFonts w:eastAsia="宋体"/>
          <w:b/>
          <w:bCs/>
          <w:szCs w:val="24"/>
          <w:lang w:val="en-US" w:eastAsia="zh-CN"/>
        </w:rPr>
        <w:t xml:space="preserve"> value larger than 1.</w:t>
      </w:r>
    </w:p>
    <w:p w14:paraId="395790BF" w14:textId="77777777" w:rsidR="00592710" w:rsidRDefault="00592710" w:rsidP="00592710">
      <w:pPr>
        <w:pStyle w:val="aff"/>
        <w:numPr>
          <w:ilvl w:val="0"/>
          <w:numId w:val="43"/>
        </w:numPr>
        <w:spacing w:afterLines="50" w:after="120"/>
        <w:ind w:leftChars="0"/>
        <w:jc w:val="both"/>
        <w:rPr>
          <w:rFonts w:eastAsia="宋体"/>
          <w:b/>
          <w:bCs/>
          <w:szCs w:val="24"/>
          <w:lang w:val="en-US" w:eastAsia="zh-CN"/>
        </w:rPr>
      </w:pPr>
      <w:r>
        <w:rPr>
          <w:rFonts w:eastAsia="宋体" w:hint="eastAsia"/>
          <w:b/>
          <w:bCs/>
          <w:szCs w:val="24"/>
          <w:lang w:val="en-US" w:eastAsia="zh-CN"/>
        </w:rPr>
        <w:t>A</w:t>
      </w:r>
      <w:r>
        <w:rPr>
          <w:rFonts w:eastAsia="宋体"/>
          <w:b/>
          <w:bCs/>
          <w:szCs w:val="24"/>
          <w:lang w:val="en-US" w:eastAsia="zh-CN"/>
        </w:rPr>
        <w:t>dopt the following TP.</w:t>
      </w:r>
    </w:p>
    <w:tbl>
      <w:tblPr>
        <w:tblStyle w:val="afc"/>
        <w:tblW w:w="0" w:type="auto"/>
        <w:tblLook w:val="04A0" w:firstRow="1" w:lastRow="0" w:firstColumn="1" w:lastColumn="0" w:noHBand="0" w:noVBand="1"/>
      </w:tblPr>
      <w:tblGrid>
        <w:gridCol w:w="9962"/>
      </w:tblGrid>
      <w:tr w:rsidR="00592710" w14:paraId="4AD9FD74" w14:textId="77777777" w:rsidTr="00376A87">
        <w:tc>
          <w:tcPr>
            <w:tcW w:w="9962" w:type="dxa"/>
          </w:tcPr>
          <w:p w14:paraId="6F58C780" w14:textId="77777777" w:rsidR="00592710" w:rsidRDefault="00592710" w:rsidP="00376A87">
            <w:pPr>
              <w:jc w:val="both"/>
              <w:rPr>
                <w:b/>
                <w:bCs/>
                <w:sz w:val="20"/>
              </w:rPr>
            </w:pPr>
            <w:r w:rsidRPr="00E04DB5">
              <w:rPr>
                <w:b/>
                <w:bCs/>
                <w:sz w:val="20"/>
              </w:rPr>
              <w:t>TS 38.214, Clause 6.1.2.3</w:t>
            </w:r>
          </w:p>
          <w:p w14:paraId="3BEA6AB8" w14:textId="77777777" w:rsidR="00592710" w:rsidRPr="009618B5" w:rsidRDefault="00592710" w:rsidP="00376A87">
            <w:pPr>
              <w:jc w:val="both"/>
              <w:rPr>
                <w:rFonts w:eastAsia="宋体"/>
                <w:b/>
                <w:bCs/>
                <w:sz w:val="20"/>
                <w:lang w:eastAsia="zh-CN"/>
              </w:rPr>
            </w:pPr>
            <w:r>
              <w:rPr>
                <w:rFonts w:eastAsia="宋体" w:hint="eastAsia"/>
                <w:b/>
                <w:bCs/>
                <w:sz w:val="20"/>
                <w:lang w:eastAsia="zh-CN"/>
              </w:rPr>
              <w:t>&lt;</w:t>
            </w:r>
            <w:r>
              <w:rPr>
                <w:rFonts w:eastAsia="宋体"/>
                <w:b/>
                <w:bCs/>
                <w:sz w:val="20"/>
                <w:lang w:eastAsia="zh-CN"/>
              </w:rPr>
              <w:t>********************************************omitted**************************************&gt;</w:t>
            </w:r>
          </w:p>
          <w:p w14:paraId="2B0CDA01" w14:textId="77777777" w:rsidR="00592710" w:rsidRDefault="00592710" w:rsidP="00376A87">
            <w:pPr>
              <w:spacing w:afterLines="50" w:after="120"/>
              <w:jc w:val="both"/>
              <w:rPr>
                <w:iCs/>
                <w:color w:val="000000"/>
                <w:sz w:val="20"/>
              </w:rPr>
            </w:pPr>
            <w:r w:rsidRPr="00E04DB5">
              <w:rPr>
                <w:color w:val="000000"/>
                <w:sz w:val="20"/>
              </w:rPr>
              <w:t xml:space="preserve">For PUSCH transmissions with a Type 1 or Type 2 configured grant, the number of (nominal) repetitions </w:t>
            </w:r>
            <w:r w:rsidRPr="00E04DB5">
              <w:rPr>
                <w:i/>
                <w:color w:val="000000"/>
                <w:sz w:val="20"/>
              </w:rPr>
              <w:t>K</w:t>
            </w:r>
            <w:r w:rsidRPr="00E04DB5">
              <w:rPr>
                <w:color w:val="000000"/>
                <w:sz w:val="20"/>
              </w:rPr>
              <w:t xml:space="preserve"> to be applied to the transmitted transport block is provided by the indexed row in the time domain resource allocation table </w:t>
            </w:r>
            <w:r w:rsidRPr="00E04DB5">
              <w:rPr>
                <w:sz w:val="20"/>
              </w:rPr>
              <w:t xml:space="preserve">if </w:t>
            </w:r>
            <w:proofErr w:type="spellStart"/>
            <w:r w:rsidRPr="00E04DB5">
              <w:rPr>
                <w:i/>
                <w:sz w:val="20"/>
              </w:rPr>
              <w:t>numberOfRepetitions</w:t>
            </w:r>
            <w:proofErr w:type="spellEnd"/>
            <w:r w:rsidRPr="00E04DB5">
              <w:rPr>
                <w:sz w:val="20"/>
              </w:rPr>
              <w:t xml:space="preserve"> is present in the table; </w:t>
            </w:r>
            <w:proofErr w:type="gramStart"/>
            <w:r w:rsidRPr="00E04DB5">
              <w:rPr>
                <w:sz w:val="20"/>
              </w:rPr>
              <w:t>otherwise</w:t>
            </w:r>
            <w:proofErr w:type="gramEnd"/>
            <w:r w:rsidRPr="00E04DB5">
              <w:rPr>
                <w:sz w:val="20"/>
              </w:rPr>
              <w:t xml:space="preserve"> </w:t>
            </w:r>
            <w:r w:rsidRPr="00E04DB5">
              <w:rPr>
                <w:i/>
                <w:sz w:val="20"/>
              </w:rPr>
              <w:t>K</w:t>
            </w:r>
            <w:r w:rsidRPr="00E04DB5">
              <w:rPr>
                <w:sz w:val="20"/>
              </w:rPr>
              <w:t xml:space="preserve"> is provided by </w:t>
            </w:r>
            <w:r w:rsidRPr="00E04DB5">
              <w:rPr>
                <w:color w:val="000000"/>
                <w:sz w:val="20"/>
              </w:rPr>
              <w:t xml:space="preserve">the higher layer configured parameters </w:t>
            </w:r>
            <w:proofErr w:type="spellStart"/>
            <w:r w:rsidRPr="00E04DB5">
              <w:rPr>
                <w:i/>
                <w:color w:val="000000"/>
                <w:sz w:val="20"/>
              </w:rPr>
              <w:t>repK</w:t>
            </w:r>
            <w:proofErr w:type="spellEnd"/>
            <w:r w:rsidRPr="00E04DB5">
              <w:rPr>
                <w:i/>
                <w:color w:val="000000"/>
                <w:sz w:val="20"/>
              </w:rPr>
              <w:t>.</w:t>
            </w:r>
            <w:ins w:id="14" w:author="DOCOMO" w:date="2023-10-31T10:18:00Z">
              <w:r w:rsidRPr="00E04DB5">
                <w:rPr>
                  <w:i/>
                  <w:color w:val="000000"/>
                  <w:sz w:val="20"/>
                </w:rPr>
                <w:t xml:space="preserve"> </w:t>
              </w:r>
              <w:r w:rsidRPr="009618B5">
                <w:rPr>
                  <w:iCs/>
                  <w:color w:val="000000"/>
                  <w:sz w:val="20"/>
                </w:rPr>
                <w:t xml:space="preserve">For PUSCH transmissions with a Type 2 configured grant, if UE is configured with </w:t>
              </w:r>
              <w:proofErr w:type="spellStart"/>
              <w:r w:rsidRPr="00013821">
                <w:rPr>
                  <w:i/>
                  <w:color w:val="000000"/>
                  <w:sz w:val="20"/>
                </w:rPr>
                <w:t>nrofSlots_InCGperiod</w:t>
              </w:r>
              <w:proofErr w:type="spellEnd"/>
              <w:r w:rsidRPr="009618B5">
                <w:rPr>
                  <w:iCs/>
                  <w:color w:val="000000"/>
                  <w:sz w:val="20"/>
                </w:rPr>
                <w:t xml:space="preserve">, UE doesn’t expect the TDRA row indicated by activation DCI indicates </w:t>
              </w:r>
            </w:ins>
            <w:proofErr w:type="spellStart"/>
            <w:ins w:id="15" w:author="DOCOMO" w:date="2023-10-31T10:25:00Z">
              <w:r w:rsidRPr="0034198F">
                <w:rPr>
                  <w:i/>
                  <w:iCs/>
                  <w:color w:val="000000"/>
                  <w:sz w:val="20"/>
                  <w:u w:val="single"/>
                </w:rPr>
                <w:t>numberOfSlotsTBoMS</w:t>
              </w:r>
              <w:proofErr w:type="spellEnd"/>
              <w:r>
                <w:rPr>
                  <w:i/>
                  <w:iCs/>
                  <w:color w:val="000000"/>
                  <w:sz w:val="20"/>
                  <w:u w:val="single"/>
                </w:rPr>
                <w:t xml:space="preserve"> </w:t>
              </w:r>
            </w:ins>
            <w:ins w:id="16" w:author="DOCOMO" w:date="2023-10-31T10:18:00Z">
              <w:r w:rsidRPr="009618B5">
                <w:rPr>
                  <w:iCs/>
                  <w:color w:val="000000"/>
                  <w:sz w:val="20"/>
                </w:rPr>
                <w:t>value larger than 1.</w:t>
              </w:r>
            </w:ins>
          </w:p>
          <w:p w14:paraId="271424F1" w14:textId="77777777" w:rsidR="00592710" w:rsidRDefault="00592710" w:rsidP="00376A87">
            <w:pPr>
              <w:spacing w:afterLines="50" w:after="120"/>
              <w:jc w:val="both"/>
              <w:rPr>
                <w:rFonts w:eastAsia="宋体"/>
                <w:szCs w:val="24"/>
                <w:lang w:val="en-US" w:eastAsia="zh-CN"/>
              </w:rPr>
            </w:pPr>
            <w:r>
              <w:rPr>
                <w:rFonts w:eastAsia="宋体" w:hint="eastAsia"/>
                <w:b/>
                <w:bCs/>
                <w:sz w:val="20"/>
                <w:lang w:eastAsia="zh-CN"/>
              </w:rPr>
              <w:t>&lt;</w:t>
            </w:r>
            <w:r>
              <w:rPr>
                <w:rFonts w:eastAsia="宋体"/>
                <w:b/>
                <w:bCs/>
                <w:sz w:val="20"/>
                <w:lang w:eastAsia="zh-CN"/>
              </w:rPr>
              <w:t>********************************************omitted**************************************&gt;</w:t>
            </w:r>
          </w:p>
        </w:tc>
      </w:tr>
    </w:tbl>
    <w:p w14:paraId="3F9B1B96" w14:textId="77777777" w:rsidR="00592710" w:rsidRPr="00592710" w:rsidRDefault="00592710" w:rsidP="00EC1586">
      <w:pPr>
        <w:spacing w:afterLines="50" w:after="120"/>
        <w:jc w:val="both"/>
        <w:rPr>
          <w:rFonts w:eastAsia="宋体"/>
          <w:szCs w:val="24"/>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Default="00D92195" w:rsidP="009B3A68">
      <w:pPr>
        <w:pStyle w:val="aff"/>
        <w:numPr>
          <w:ilvl w:val="0"/>
          <w:numId w:val="4"/>
        </w:numPr>
        <w:spacing w:afterLines="50" w:after="120"/>
        <w:ind w:leftChars="0"/>
        <w:jc w:val="both"/>
        <w:rPr>
          <w:rFonts w:eastAsia="MS Mincho"/>
          <w:szCs w:val="24"/>
        </w:rPr>
      </w:pPr>
      <w:r w:rsidRPr="000D6F76">
        <w:rPr>
          <w:rFonts w:eastAsia="MS Mincho"/>
          <w:szCs w:val="24"/>
        </w:rPr>
        <w:t>RP-</w:t>
      </w:r>
      <w:r w:rsidR="00632060" w:rsidRPr="000D6F76">
        <w:rPr>
          <w:rFonts w:eastAsia="MS Mincho"/>
          <w:szCs w:val="24"/>
        </w:rPr>
        <w:t>223502</w:t>
      </w:r>
      <w:r w:rsidRPr="000D6F76">
        <w:rPr>
          <w:rFonts w:eastAsia="MS Mincho"/>
          <w:szCs w:val="24"/>
        </w:rPr>
        <w:t xml:space="preserve">, </w:t>
      </w:r>
      <w:r w:rsidR="0005344A" w:rsidRPr="000D6F76">
        <w:rPr>
          <w:rFonts w:eastAsia="MS Mincho"/>
          <w:szCs w:val="24"/>
        </w:rPr>
        <w:t>New WID on XR Enhancements for N</w:t>
      </w:r>
      <w:r w:rsidR="0017378E" w:rsidRPr="000D6F76">
        <w:rPr>
          <w:rFonts w:eastAsia="MS Mincho"/>
          <w:szCs w:val="24"/>
        </w:rPr>
        <w:t>R</w:t>
      </w:r>
    </w:p>
    <w:p w14:paraId="2815BB59" w14:textId="091B4735" w:rsidR="007B709A" w:rsidRPr="00592710" w:rsidRDefault="007B709A" w:rsidP="007B709A">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RAN1#112bis meeting, Chairman’s notes</w:t>
      </w:r>
    </w:p>
    <w:p w14:paraId="7D886CD9" w14:textId="7F62FCC6" w:rsidR="007B709A" w:rsidRPr="00592710" w:rsidRDefault="007B709A" w:rsidP="007B709A">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RAN1#113 meeting, Chairman’s notes</w:t>
      </w:r>
    </w:p>
    <w:p w14:paraId="02E95222" w14:textId="3EC2D3D9" w:rsidR="007B709A" w:rsidRPr="00592710" w:rsidRDefault="007B709A" w:rsidP="007B709A">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RAN1#114 meeting, Chairman’s notes</w:t>
      </w:r>
    </w:p>
    <w:p w14:paraId="19092CE2" w14:textId="7358C068" w:rsidR="00E82695" w:rsidRPr="00592710" w:rsidRDefault="002163C9" w:rsidP="00592710">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592710">
        <w:rPr>
          <w:rFonts w:eastAsia="宋体"/>
          <w:szCs w:val="24"/>
          <w:lang w:eastAsia="zh-CN"/>
        </w:rPr>
        <w:t>4bis</w:t>
      </w:r>
      <w:r>
        <w:rPr>
          <w:rFonts w:eastAsia="宋体"/>
          <w:szCs w:val="24"/>
          <w:lang w:eastAsia="zh-CN"/>
        </w:rPr>
        <w:t xml:space="preserve"> meeting, Chairman’s notes</w:t>
      </w:r>
    </w:p>
    <w:sectPr w:rsidR="00E82695" w:rsidRPr="0059271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7DA6" w14:textId="77777777" w:rsidR="000D14CA" w:rsidRDefault="000D14CA">
      <w:r>
        <w:separator/>
      </w:r>
    </w:p>
  </w:endnote>
  <w:endnote w:type="continuationSeparator" w:id="0">
    <w:p w14:paraId="321F6C0E" w14:textId="77777777" w:rsidR="000D14CA" w:rsidRDefault="000D14CA">
      <w:r>
        <w:continuationSeparator/>
      </w:r>
    </w:p>
  </w:endnote>
  <w:endnote w:type="continuationNotice" w:id="1">
    <w:p w14:paraId="4925C971" w14:textId="77777777" w:rsidR="000D14CA" w:rsidRDefault="000D1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08C8" w14:textId="77777777" w:rsidR="000D14CA" w:rsidRDefault="000D14CA">
      <w:r>
        <w:separator/>
      </w:r>
    </w:p>
  </w:footnote>
  <w:footnote w:type="continuationSeparator" w:id="0">
    <w:p w14:paraId="53022A84" w14:textId="77777777" w:rsidR="000D14CA" w:rsidRDefault="000D14CA">
      <w:r>
        <w:continuationSeparator/>
      </w:r>
    </w:p>
  </w:footnote>
  <w:footnote w:type="continuationNotice" w:id="1">
    <w:p w14:paraId="69223A1B" w14:textId="77777777" w:rsidR="000D14CA" w:rsidRDefault="000D14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874F87"/>
    <w:multiLevelType w:val="hybridMultilevel"/>
    <w:tmpl w:val="C5D879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4BD5C9C"/>
    <w:multiLevelType w:val="hybridMultilevel"/>
    <w:tmpl w:val="493C18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8E0612E"/>
    <w:multiLevelType w:val="hybridMultilevel"/>
    <w:tmpl w:val="C5EC91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8AC5874"/>
    <w:multiLevelType w:val="hybridMultilevel"/>
    <w:tmpl w:val="52D2C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30A2D"/>
    <w:multiLevelType w:val="hybridMultilevel"/>
    <w:tmpl w:val="3446AB3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0E7832"/>
    <w:multiLevelType w:val="hybridMultilevel"/>
    <w:tmpl w:val="BBE4AF2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666251836">
    <w:abstractNumId w:val="0"/>
  </w:num>
  <w:num w:numId="2" w16cid:durableId="1648633944">
    <w:abstractNumId w:val="32"/>
  </w:num>
  <w:num w:numId="3" w16cid:durableId="862522401">
    <w:abstractNumId w:val="13"/>
  </w:num>
  <w:num w:numId="4" w16cid:durableId="2056469809">
    <w:abstractNumId w:val="8"/>
  </w:num>
  <w:num w:numId="5" w16cid:durableId="1616207470">
    <w:abstractNumId w:val="40"/>
  </w:num>
  <w:num w:numId="6" w16cid:durableId="1884437384">
    <w:abstractNumId w:val="27"/>
  </w:num>
  <w:num w:numId="7" w16cid:durableId="1648051776">
    <w:abstractNumId w:val="11"/>
  </w:num>
  <w:num w:numId="8" w16cid:durableId="780488069">
    <w:abstractNumId w:val="2"/>
  </w:num>
  <w:num w:numId="9" w16cid:durableId="791637030">
    <w:abstractNumId w:val="9"/>
  </w:num>
  <w:num w:numId="10" w16cid:durableId="1927834917">
    <w:abstractNumId w:val="35"/>
  </w:num>
  <w:num w:numId="11" w16cid:durableId="1743017668">
    <w:abstractNumId w:val="36"/>
  </w:num>
  <w:num w:numId="12" w16cid:durableId="619648013">
    <w:abstractNumId w:val="34"/>
  </w:num>
  <w:num w:numId="13" w16cid:durableId="1186795508">
    <w:abstractNumId w:val="18"/>
  </w:num>
  <w:num w:numId="14" w16cid:durableId="633482500">
    <w:abstractNumId w:val="12"/>
  </w:num>
  <w:num w:numId="15" w16cid:durableId="41907495">
    <w:abstractNumId w:val="26"/>
  </w:num>
  <w:num w:numId="16" w16cid:durableId="893731984">
    <w:abstractNumId w:val="20"/>
  </w:num>
  <w:num w:numId="17" w16cid:durableId="351692309">
    <w:abstractNumId w:val="3"/>
  </w:num>
  <w:num w:numId="18" w16cid:durableId="1216160123">
    <w:abstractNumId w:val="16"/>
  </w:num>
  <w:num w:numId="19" w16cid:durableId="1252853442">
    <w:abstractNumId w:val="30"/>
  </w:num>
  <w:num w:numId="20" w16cid:durableId="1048534576">
    <w:abstractNumId w:val="22"/>
  </w:num>
  <w:num w:numId="21" w16cid:durableId="765157846">
    <w:abstractNumId w:val="7"/>
  </w:num>
  <w:num w:numId="22" w16cid:durableId="127557891">
    <w:abstractNumId w:val="38"/>
  </w:num>
  <w:num w:numId="23" w16cid:durableId="117838637">
    <w:abstractNumId w:val="28"/>
  </w:num>
  <w:num w:numId="24" w16cid:durableId="461658419">
    <w:abstractNumId w:val="29"/>
  </w:num>
  <w:num w:numId="25" w16cid:durableId="1330984511">
    <w:abstractNumId w:val="39"/>
  </w:num>
  <w:num w:numId="26" w16cid:durableId="998771687">
    <w:abstractNumId w:val="41"/>
  </w:num>
  <w:num w:numId="27" w16cid:durableId="73360071">
    <w:abstractNumId w:val="19"/>
  </w:num>
  <w:num w:numId="28" w16cid:durableId="2106418285">
    <w:abstractNumId w:val="5"/>
  </w:num>
  <w:num w:numId="29" w16cid:durableId="975529542">
    <w:abstractNumId w:val="21"/>
  </w:num>
  <w:num w:numId="30" w16cid:durableId="1324626428">
    <w:abstractNumId w:val="25"/>
  </w:num>
  <w:num w:numId="31" w16cid:durableId="1238250642">
    <w:abstractNumId w:val="33"/>
  </w:num>
  <w:num w:numId="32" w16cid:durableId="470758342">
    <w:abstractNumId w:val="1"/>
  </w:num>
  <w:num w:numId="33" w16cid:durableId="140849519">
    <w:abstractNumId w:val="17"/>
  </w:num>
  <w:num w:numId="34" w16cid:durableId="412167610">
    <w:abstractNumId w:val="37"/>
  </w:num>
  <w:num w:numId="35" w16cid:durableId="579600646">
    <w:abstractNumId w:val="31"/>
  </w:num>
  <w:num w:numId="36" w16cid:durableId="21444625">
    <w:abstractNumId w:val="14"/>
  </w:num>
  <w:num w:numId="37" w16cid:durableId="811753338">
    <w:abstractNumId w:val="42"/>
  </w:num>
  <w:num w:numId="38" w16cid:durableId="1100954859">
    <w:abstractNumId w:val="24"/>
  </w:num>
  <w:num w:numId="39" w16cid:durableId="1559516918">
    <w:abstractNumId w:val="23"/>
  </w:num>
  <w:num w:numId="40" w16cid:durableId="637145503">
    <w:abstractNumId w:val="10"/>
  </w:num>
  <w:num w:numId="41" w16cid:durableId="711686916">
    <w:abstractNumId w:val="4"/>
  </w:num>
  <w:num w:numId="42" w16cid:durableId="809322177">
    <w:abstractNumId w:val="6"/>
  </w:num>
  <w:num w:numId="43" w16cid:durableId="1310667266">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821"/>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014"/>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1B0"/>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C1"/>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699"/>
    <w:rsid w:val="000808D4"/>
    <w:rsid w:val="00080976"/>
    <w:rsid w:val="00080DDF"/>
    <w:rsid w:val="00080EC6"/>
    <w:rsid w:val="00081532"/>
    <w:rsid w:val="00081697"/>
    <w:rsid w:val="000818FA"/>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1DF"/>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4C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1F12"/>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41A"/>
    <w:rsid w:val="0029079B"/>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B88"/>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D6A"/>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98F"/>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3"/>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4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0F5"/>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0A4"/>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067"/>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8B1"/>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780"/>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45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357"/>
    <w:rsid w:val="005204AD"/>
    <w:rsid w:val="005204E6"/>
    <w:rsid w:val="00520736"/>
    <w:rsid w:val="005207B3"/>
    <w:rsid w:val="00520976"/>
    <w:rsid w:val="00520AB7"/>
    <w:rsid w:val="005210BB"/>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07"/>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1F41"/>
    <w:rsid w:val="0059271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95E"/>
    <w:rsid w:val="005B69BE"/>
    <w:rsid w:val="005B6BFF"/>
    <w:rsid w:val="005B6C5E"/>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57D"/>
    <w:rsid w:val="00647AA8"/>
    <w:rsid w:val="00647B56"/>
    <w:rsid w:val="00647B80"/>
    <w:rsid w:val="00647D2F"/>
    <w:rsid w:val="00647D5E"/>
    <w:rsid w:val="00647F84"/>
    <w:rsid w:val="00650221"/>
    <w:rsid w:val="006502F0"/>
    <w:rsid w:val="00650346"/>
    <w:rsid w:val="00650BCC"/>
    <w:rsid w:val="00650C3D"/>
    <w:rsid w:val="00650F05"/>
    <w:rsid w:val="00651239"/>
    <w:rsid w:val="006513C4"/>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5EDF"/>
    <w:rsid w:val="00676034"/>
    <w:rsid w:val="00676554"/>
    <w:rsid w:val="00676BD1"/>
    <w:rsid w:val="006772D2"/>
    <w:rsid w:val="006775CA"/>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97958"/>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90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538"/>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846"/>
    <w:rsid w:val="00795BB4"/>
    <w:rsid w:val="007964BC"/>
    <w:rsid w:val="00796553"/>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660"/>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0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552"/>
    <w:rsid w:val="0080664C"/>
    <w:rsid w:val="0080671D"/>
    <w:rsid w:val="00806B5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ACF"/>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8A"/>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2DA"/>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70C"/>
    <w:rsid w:val="00960988"/>
    <w:rsid w:val="00960991"/>
    <w:rsid w:val="00960AC5"/>
    <w:rsid w:val="00960B06"/>
    <w:rsid w:val="00960D7B"/>
    <w:rsid w:val="00960DCC"/>
    <w:rsid w:val="009613D2"/>
    <w:rsid w:val="009616D9"/>
    <w:rsid w:val="009617BF"/>
    <w:rsid w:val="009618B5"/>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5A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059"/>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32D"/>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0F90"/>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518"/>
    <w:rsid w:val="00A607C2"/>
    <w:rsid w:val="00A60CBD"/>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7"/>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03A"/>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1EFF"/>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215"/>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AF4"/>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ADD"/>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6C56"/>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64F"/>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267"/>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D7E"/>
    <w:rsid w:val="00CC1FF2"/>
    <w:rsid w:val="00CC2134"/>
    <w:rsid w:val="00CC2421"/>
    <w:rsid w:val="00CC2913"/>
    <w:rsid w:val="00CC2FCC"/>
    <w:rsid w:val="00CC3092"/>
    <w:rsid w:val="00CC30CD"/>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0D7"/>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0C43"/>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940"/>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69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28"/>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9EE"/>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2BD"/>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180"/>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27"/>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6245810">
      <w:bodyDiv w:val="1"/>
      <w:marLeft w:val="0"/>
      <w:marRight w:val="0"/>
      <w:marTop w:val="0"/>
      <w:marBottom w:val="0"/>
      <w:divBdr>
        <w:top w:val="none" w:sz="0" w:space="0" w:color="auto"/>
        <w:left w:val="none" w:sz="0" w:space="0" w:color="auto"/>
        <w:bottom w:val="none" w:sz="0" w:space="0" w:color="auto"/>
        <w:right w:val="none" w:sz="0" w:space="0" w:color="auto"/>
      </w:divBdr>
      <w:divsChild>
        <w:div w:id="1253317331">
          <w:marLeft w:val="1267"/>
          <w:marRight w:val="0"/>
          <w:marTop w:val="43"/>
          <w:marBottom w:val="0"/>
          <w:divBdr>
            <w:top w:val="none" w:sz="0" w:space="0" w:color="auto"/>
            <w:left w:val="none" w:sz="0" w:space="0" w:color="auto"/>
            <w:bottom w:val="none" w:sz="0" w:space="0" w:color="auto"/>
            <w:right w:val="none" w:sz="0" w:space="0" w:color="auto"/>
          </w:divBdr>
        </w:div>
        <w:div w:id="1477213970">
          <w:marLeft w:val="1267"/>
          <w:marRight w:val="0"/>
          <w:marTop w:val="43"/>
          <w:marBottom w:val="0"/>
          <w:divBdr>
            <w:top w:val="none" w:sz="0" w:space="0" w:color="auto"/>
            <w:left w:val="none" w:sz="0" w:space="0" w:color="auto"/>
            <w:bottom w:val="none" w:sz="0" w:space="0" w:color="auto"/>
            <w:right w:val="none" w:sz="0" w:space="0" w:color="auto"/>
          </w:divBdr>
        </w:div>
        <w:div w:id="278336710">
          <w:marLeft w:val="1541"/>
          <w:marRight w:val="0"/>
          <w:marTop w:val="38"/>
          <w:marBottom w:val="0"/>
          <w:divBdr>
            <w:top w:val="none" w:sz="0" w:space="0" w:color="auto"/>
            <w:left w:val="none" w:sz="0" w:space="0" w:color="auto"/>
            <w:bottom w:val="none" w:sz="0" w:space="0" w:color="auto"/>
            <w:right w:val="none" w:sz="0" w:space="0" w:color="auto"/>
          </w:divBdr>
        </w:div>
        <w:div w:id="392585969">
          <w:marLeft w:val="1541"/>
          <w:marRight w:val="0"/>
          <w:marTop w:val="38"/>
          <w:marBottom w:val="0"/>
          <w:divBdr>
            <w:top w:val="none" w:sz="0" w:space="0" w:color="auto"/>
            <w:left w:val="none" w:sz="0" w:space="0" w:color="auto"/>
            <w:bottom w:val="none" w:sz="0" w:space="0" w:color="auto"/>
            <w:right w:val="none" w:sz="0" w:space="0" w:color="auto"/>
          </w:divBdr>
        </w:div>
        <w:div w:id="819462731">
          <w:marLeft w:val="1267"/>
          <w:marRight w:val="0"/>
          <w:marTop w:val="41"/>
          <w:marBottom w:val="0"/>
          <w:divBdr>
            <w:top w:val="none" w:sz="0" w:space="0" w:color="auto"/>
            <w:left w:val="none" w:sz="0" w:space="0" w:color="auto"/>
            <w:bottom w:val="none" w:sz="0" w:space="0" w:color="auto"/>
            <w:right w:val="none" w:sz="0" w:space="0" w:color="auto"/>
          </w:divBdr>
        </w:div>
        <w:div w:id="1945838778">
          <w:marLeft w:val="1541"/>
          <w:marRight w:val="0"/>
          <w:marTop w:val="38"/>
          <w:marBottom w:val="0"/>
          <w:divBdr>
            <w:top w:val="none" w:sz="0" w:space="0" w:color="auto"/>
            <w:left w:val="none" w:sz="0" w:space="0" w:color="auto"/>
            <w:bottom w:val="none" w:sz="0" w:space="0" w:color="auto"/>
            <w:right w:val="none" w:sz="0" w:space="0" w:color="auto"/>
          </w:divBdr>
        </w:div>
        <w:div w:id="122237483">
          <w:marLeft w:val="1541"/>
          <w:marRight w:val="0"/>
          <w:marTop w:val="38"/>
          <w:marBottom w:val="0"/>
          <w:divBdr>
            <w:top w:val="none" w:sz="0" w:space="0" w:color="auto"/>
            <w:left w:val="none" w:sz="0" w:space="0" w:color="auto"/>
            <w:bottom w:val="none" w:sz="0" w:space="0" w:color="auto"/>
            <w:right w:val="none" w:sz="0" w:space="0" w:color="auto"/>
          </w:divBdr>
        </w:div>
        <w:div w:id="133908346">
          <w:marLeft w:val="1541"/>
          <w:marRight w:val="0"/>
          <w:marTop w:val="38"/>
          <w:marBottom w:val="0"/>
          <w:divBdr>
            <w:top w:val="none" w:sz="0" w:space="0" w:color="auto"/>
            <w:left w:val="none" w:sz="0" w:space="0" w:color="auto"/>
            <w:bottom w:val="none" w:sz="0" w:space="0" w:color="auto"/>
            <w:right w:val="none" w:sz="0" w:space="0" w:color="auto"/>
          </w:divBdr>
        </w:div>
        <w:div w:id="447971295">
          <w:marLeft w:val="1541"/>
          <w:marRight w:val="0"/>
          <w:marTop w:val="3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15142401">
      <w:bodyDiv w:val="1"/>
      <w:marLeft w:val="0"/>
      <w:marRight w:val="0"/>
      <w:marTop w:val="0"/>
      <w:marBottom w:val="0"/>
      <w:divBdr>
        <w:top w:val="none" w:sz="0" w:space="0" w:color="auto"/>
        <w:left w:val="none" w:sz="0" w:space="0" w:color="auto"/>
        <w:bottom w:val="none" w:sz="0" w:space="0" w:color="auto"/>
        <w:right w:val="none" w:sz="0" w:space="0" w:color="auto"/>
      </w:divBdr>
      <w:divsChild>
        <w:div w:id="979462093">
          <w:marLeft w:val="979"/>
          <w:marRight w:val="0"/>
          <w:marTop w:val="43"/>
          <w:marBottom w:val="0"/>
          <w:divBdr>
            <w:top w:val="none" w:sz="0" w:space="0" w:color="auto"/>
            <w:left w:val="none" w:sz="0" w:space="0" w:color="auto"/>
            <w:bottom w:val="none" w:sz="0" w:space="0" w:color="auto"/>
            <w:right w:val="none" w:sz="0" w:space="0" w:color="auto"/>
          </w:divBdr>
        </w:div>
        <w:div w:id="1249730726">
          <w:marLeft w:val="979"/>
          <w:marRight w:val="0"/>
          <w:marTop w:val="43"/>
          <w:marBottom w:val="0"/>
          <w:divBdr>
            <w:top w:val="none" w:sz="0" w:space="0" w:color="auto"/>
            <w:left w:val="none" w:sz="0" w:space="0" w:color="auto"/>
            <w:bottom w:val="none" w:sz="0" w:space="0" w:color="auto"/>
            <w:right w:val="none" w:sz="0" w:space="0" w:color="auto"/>
          </w:divBdr>
        </w:div>
        <w:div w:id="216672354">
          <w:marLeft w:val="979"/>
          <w:marRight w:val="0"/>
          <w:marTop w:val="43"/>
          <w:marBottom w:val="0"/>
          <w:divBdr>
            <w:top w:val="none" w:sz="0" w:space="0" w:color="auto"/>
            <w:left w:val="none" w:sz="0" w:space="0" w:color="auto"/>
            <w:bottom w:val="none" w:sz="0" w:space="0" w:color="auto"/>
            <w:right w:val="none" w:sz="0" w:space="0" w:color="auto"/>
          </w:divBdr>
        </w:div>
        <w:div w:id="1377269746">
          <w:marLeft w:val="126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3590309">
      <w:bodyDiv w:val="1"/>
      <w:marLeft w:val="0"/>
      <w:marRight w:val="0"/>
      <w:marTop w:val="0"/>
      <w:marBottom w:val="0"/>
      <w:divBdr>
        <w:top w:val="none" w:sz="0" w:space="0" w:color="auto"/>
        <w:left w:val="none" w:sz="0" w:space="0" w:color="auto"/>
        <w:bottom w:val="none" w:sz="0" w:space="0" w:color="auto"/>
        <w:right w:val="none" w:sz="0" w:space="0" w:color="auto"/>
      </w:divBdr>
      <w:divsChild>
        <w:div w:id="1794132192">
          <w:marLeft w:val="1541"/>
          <w:marRight w:val="0"/>
          <w:marTop w:val="43"/>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398625254">
      <w:bodyDiv w:val="1"/>
      <w:marLeft w:val="0"/>
      <w:marRight w:val="0"/>
      <w:marTop w:val="0"/>
      <w:marBottom w:val="0"/>
      <w:divBdr>
        <w:top w:val="none" w:sz="0" w:space="0" w:color="auto"/>
        <w:left w:val="none" w:sz="0" w:space="0" w:color="auto"/>
        <w:bottom w:val="none" w:sz="0" w:space="0" w:color="auto"/>
        <w:right w:val="none" w:sz="0" w:space="0" w:color="auto"/>
      </w:divBdr>
      <w:divsChild>
        <w:div w:id="885071236">
          <w:marLeft w:val="979"/>
          <w:marRight w:val="0"/>
          <w:marTop w:val="53"/>
          <w:marBottom w:val="0"/>
          <w:divBdr>
            <w:top w:val="none" w:sz="0" w:space="0" w:color="auto"/>
            <w:left w:val="none" w:sz="0" w:space="0" w:color="auto"/>
            <w:bottom w:val="none" w:sz="0" w:space="0" w:color="auto"/>
            <w:right w:val="none" w:sz="0" w:space="0" w:color="auto"/>
          </w:divBdr>
        </w:div>
        <w:div w:id="923997753">
          <w:marLeft w:val="979"/>
          <w:marRight w:val="0"/>
          <w:marTop w:val="53"/>
          <w:marBottom w:val="0"/>
          <w:divBdr>
            <w:top w:val="none" w:sz="0" w:space="0" w:color="auto"/>
            <w:left w:val="none" w:sz="0" w:space="0" w:color="auto"/>
            <w:bottom w:val="none" w:sz="0" w:space="0" w:color="auto"/>
            <w:right w:val="none" w:sz="0" w:space="0" w:color="auto"/>
          </w:divBdr>
        </w:div>
        <w:div w:id="1675450894">
          <w:marLeft w:val="1267"/>
          <w:marRight w:val="0"/>
          <w:marTop w:val="48"/>
          <w:marBottom w:val="0"/>
          <w:divBdr>
            <w:top w:val="none" w:sz="0" w:space="0" w:color="auto"/>
            <w:left w:val="none" w:sz="0" w:space="0" w:color="auto"/>
            <w:bottom w:val="none" w:sz="0" w:space="0" w:color="auto"/>
            <w:right w:val="none" w:sz="0" w:space="0" w:color="auto"/>
          </w:divBdr>
        </w:div>
        <w:div w:id="1611667251">
          <w:marLeft w:val="1267"/>
          <w:marRight w:val="0"/>
          <w:marTop w:val="48"/>
          <w:marBottom w:val="0"/>
          <w:divBdr>
            <w:top w:val="none" w:sz="0" w:space="0" w:color="auto"/>
            <w:left w:val="none" w:sz="0" w:space="0" w:color="auto"/>
            <w:bottom w:val="none" w:sz="0" w:space="0" w:color="auto"/>
            <w:right w:val="none" w:sz="0" w:space="0" w:color="auto"/>
          </w:divBdr>
        </w:div>
        <w:div w:id="971406604">
          <w:marLeft w:val="979"/>
          <w:marRight w:val="0"/>
          <w:marTop w:val="4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26031">
      <w:bodyDiv w:val="1"/>
      <w:marLeft w:val="0"/>
      <w:marRight w:val="0"/>
      <w:marTop w:val="0"/>
      <w:marBottom w:val="0"/>
      <w:divBdr>
        <w:top w:val="none" w:sz="0" w:space="0" w:color="auto"/>
        <w:left w:val="none" w:sz="0" w:space="0" w:color="auto"/>
        <w:bottom w:val="none" w:sz="0" w:space="0" w:color="auto"/>
        <w:right w:val="none" w:sz="0" w:space="0" w:color="auto"/>
      </w:divBdr>
      <w:divsChild>
        <w:div w:id="2072145531">
          <w:marLeft w:val="1267"/>
          <w:marRight w:val="0"/>
          <w:marTop w:val="43"/>
          <w:marBottom w:val="0"/>
          <w:divBdr>
            <w:top w:val="none" w:sz="0" w:space="0" w:color="auto"/>
            <w:left w:val="none" w:sz="0" w:space="0" w:color="auto"/>
            <w:bottom w:val="none" w:sz="0" w:space="0" w:color="auto"/>
            <w:right w:val="none" w:sz="0" w:space="0" w:color="auto"/>
          </w:divBdr>
        </w:div>
        <w:div w:id="2107460400">
          <w:marLeft w:val="1541"/>
          <w:marRight w:val="0"/>
          <w:marTop w:val="43"/>
          <w:marBottom w:val="0"/>
          <w:divBdr>
            <w:top w:val="none" w:sz="0" w:space="0" w:color="auto"/>
            <w:left w:val="none" w:sz="0" w:space="0" w:color="auto"/>
            <w:bottom w:val="none" w:sz="0" w:space="0" w:color="auto"/>
            <w:right w:val="none" w:sz="0" w:space="0" w:color="auto"/>
          </w:divBdr>
        </w:div>
        <w:div w:id="426270298">
          <w:marLeft w:val="1541"/>
          <w:marRight w:val="0"/>
          <w:marTop w:val="43"/>
          <w:marBottom w:val="0"/>
          <w:divBdr>
            <w:top w:val="none" w:sz="0" w:space="0" w:color="auto"/>
            <w:left w:val="none" w:sz="0" w:space="0" w:color="auto"/>
            <w:bottom w:val="none" w:sz="0" w:space="0" w:color="auto"/>
            <w:right w:val="none" w:sz="0" w:space="0" w:color="auto"/>
          </w:divBdr>
        </w:div>
        <w:div w:id="71244829">
          <w:marLeft w:val="1267"/>
          <w:marRight w:val="0"/>
          <w:marTop w:val="43"/>
          <w:marBottom w:val="0"/>
          <w:divBdr>
            <w:top w:val="none" w:sz="0" w:space="0" w:color="auto"/>
            <w:left w:val="none" w:sz="0" w:space="0" w:color="auto"/>
            <w:bottom w:val="none" w:sz="0" w:space="0" w:color="auto"/>
            <w:right w:val="none" w:sz="0" w:space="0" w:color="auto"/>
          </w:divBdr>
        </w:div>
        <w:div w:id="1724520639">
          <w:marLeft w:val="1267"/>
          <w:marRight w:val="0"/>
          <w:marTop w:val="4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0994999">
      <w:bodyDiv w:val="1"/>
      <w:marLeft w:val="0"/>
      <w:marRight w:val="0"/>
      <w:marTop w:val="0"/>
      <w:marBottom w:val="0"/>
      <w:divBdr>
        <w:top w:val="none" w:sz="0" w:space="0" w:color="auto"/>
        <w:left w:val="none" w:sz="0" w:space="0" w:color="auto"/>
        <w:bottom w:val="none" w:sz="0" w:space="0" w:color="auto"/>
        <w:right w:val="none" w:sz="0" w:space="0" w:color="auto"/>
      </w:divBdr>
      <w:divsChild>
        <w:div w:id="532813213">
          <w:marLeft w:val="418"/>
          <w:marRight w:val="0"/>
          <w:marTop w:val="58"/>
          <w:marBottom w:val="0"/>
          <w:divBdr>
            <w:top w:val="none" w:sz="0" w:space="0" w:color="auto"/>
            <w:left w:val="none" w:sz="0" w:space="0" w:color="auto"/>
            <w:bottom w:val="none" w:sz="0" w:space="0" w:color="auto"/>
            <w:right w:val="none" w:sz="0" w:space="0" w:color="auto"/>
          </w:divBdr>
        </w:div>
        <w:div w:id="562983696">
          <w:marLeft w:val="706"/>
          <w:marRight w:val="0"/>
          <w:marTop w:val="53"/>
          <w:marBottom w:val="0"/>
          <w:divBdr>
            <w:top w:val="none" w:sz="0" w:space="0" w:color="auto"/>
            <w:left w:val="none" w:sz="0" w:space="0" w:color="auto"/>
            <w:bottom w:val="none" w:sz="0" w:space="0" w:color="auto"/>
            <w:right w:val="none" w:sz="0" w:space="0" w:color="auto"/>
          </w:divBdr>
        </w:div>
        <w:div w:id="88502881">
          <w:marLeft w:val="979"/>
          <w:marRight w:val="0"/>
          <w:marTop w:val="50"/>
          <w:marBottom w:val="0"/>
          <w:divBdr>
            <w:top w:val="none" w:sz="0" w:space="0" w:color="auto"/>
            <w:left w:val="none" w:sz="0" w:space="0" w:color="auto"/>
            <w:bottom w:val="none" w:sz="0" w:space="0" w:color="auto"/>
            <w:right w:val="none" w:sz="0" w:space="0" w:color="auto"/>
          </w:divBdr>
        </w:div>
        <w:div w:id="1265772300">
          <w:marLeft w:val="979"/>
          <w:marRight w:val="0"/>
          <w:marTop w:val="50"/>
          <w:marBottom w:val="0"/>
          <w:divBdr>
            <w:top w:val="none" w:sz="0" w:space="0" w:color="auto"/>
            <w:left w:val="none" w:sz="0" w:space="0" w:color="auto"/>
            <w:bottom w:val="none" w:sz="0" w:space="0" w:color="auto"/>
            <w:right w:val="none" w:sz="0" w:space="0" w:color="auto"/>
          </w:divBdr>
        </w:div>
        <w:div w:id="1007833443">
          <w:marLeft w:val="1267"/>
          <w:marRight w:val="0"/>
          <w:marTop w:val="4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7583157">
      <w:bodyDiv w:val="1"/>
      <w:marLeft w:val="0"/>
      <w:marRight w:val="0"/>
      <w:marTop w:val="0"/>
      <w:marBottom w:val="0"/>
      <w:divBdr>
        <w:top w:val="none" w:sz="0" w:space="0" w:color="auto"/>
        <w:left w:val="none" w:sz="0" w:space="0" w:color="auto"/>
        <w:bottom w:val="none" w:sz="0" w:space="0" w:color="auto"/>
        <w:right w:val="none" w:sz="0" w:space="0" w:color="auto"/>
      </w:divBdr>
      <w:divsChild>
        <w:div w:id="1313295837">
          <w:marLeft w:val="979"/>
          <w:marRight w:val="0"/>
          <w:marTop w:val="48"/>
          <w:marBottom w:val="0"/>
          <w:divBdr>
            <w:top w:val="none" w:sz="0" w:space="0" w:color="auto"/>
            <w:left w:val="none" w:sz="0" w:space="0" w:color="auto"/>
            <w:bottom w:val="none" w:sz="0" w:space="0" w:color="auto"/>
            <w:right w:val="none" w:sz="0" w:space="0" w:color="auto"/>
          </w:divBdr>
        </w:div>
        <w:div w:id="295910860">
          <w:marLeft w:val="1267"/>
          <w:marRight w:val="0"/>
          <w:marTop w:val="43"/>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4051747">
      <w:bodyDiv w:val="1"/>
      <w:marLeft w:val="0"/>
      <w:marRight w:val="0"/>
      <w:marTop w:val="0"/>
      <w:marBottom w:val="0"/>
      <w:divBdr>
        <w:top w:val="none" w:sz="0" w:space="0" w:color="auto"/>
        <w:left w:val="none" w:sz="0" w:space="0" w:color="auto"/>
        <w:bottom w:val="none" w:sz="0" w:space="0" w:color="auto"/>
        <w:right w:val="none" w:sz="0" w:space="0" w:color="auto"/>
      </w:divBdr>
      <w:divsChild>
        <w:div w:id="392779682">
          <w:marLeft w:val="1267"/>
          <w:marRight w:val="0"/>
          <w:marTop w:val="4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1885</Words>
  <Characters>10750</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2</cp:revision>
  <cp:lastPrinted>2016-09-21T11:03:00Z</cp:lastPrinted>
  <dcterms:created xsi:type="dcterms:W3CDTF">2023-11-02T05:00:00Z</dcterms:created>
  <dcterms:modified xsi:type="dcterms:W3CDTF">2023-11-02T05:00:00Z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2023-08-08T04:29:02Z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cdbab84b-f5d1-4b37-a511-e8589bb7f18a</vt:lpwstr>
  </property>
  <property fmtid="{D5CDD505-2E9C-101B-9397-08002B2CF9AE}" pid="9" name="MSIP_Label_f7b7771f-98a2-4ec9-8160-ee37e9359e20_ContentBits">
    <vt:lpwstr>0</vt:lpwstr>
  </property>
</Properties>
</file>